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0B013" w14:textId="2E51668D" w:rsidR="00ED7856" w:rsidRPr="00143EEA" w:rsidRDefault="00ED7856" w:rsidP="00AB61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 xml:space="preserve">3GPP TSG-RAN </w:t>
      </w:r>
      <w:r w:rsidRPr="00312367">
        <w:rPr>
          <w:b/>
          <w:sz w:val="24"/>
        </w:rPr>
        <w:t>WG3 #11</w:t>
      </w:r>
      <w:r w:rsidR="00312367" w:rsidRPr="00312367">
        <w:rPr>
          <w:b/>
          <w:sz w:val="24"/>
        </w:rPr>
        <w:t>5</w:t>
      </w:r>
      <w:r w:rsidRPr="00312367">
        <w:rPr>
          <w:b/>
          <w:sz w:val="24"/>
        </w:rPr>
        <w:t>-e</w:t>
      </w:r>
      <w:r w:rsidRPr="00143EEA">
        <w:rPr>
          <w:b/>
          <w:i/>
          <w:sz w:val="28"/>
        </w:rPr>
        <w:tab/>
      </w:r>
      <w:r w:rsidR="005A2B36" w:rsidRPr="005A2B36">
        <w:rPr>
          <w:rFonts w:cs="Arial"/>
          <w:b/>
          <w:bCs/>
          <w:color w:val="000000"/>
          <w:sz w:val="28"/>
          <w:szCs w:val="28"/>
        </w:rPr>
        <w:t>R3-221648</w:t>
      </w:r>
    </w:p>
    <w:p w14:paraId="6C4FC4FB" w14:textId="7A467A19" w:rsidR="00ED7856" w:rsidRPr="00143EEA" w:rsidRDefault="00ED7856" w:rsidP="00ED7856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 w:rsidR="00312367">
        <w:rPr>
          <w:b/>
          <w:bCs/>
          <w:sz w:val="24"/>
        </w:rPr>
        <w:t>21</w:t>
      </w:r>
      <w:r w:rsidR="003F51A3" w:rsidRPr="003F51A3">
        <w:rPr>
          <w:b/>
          <w:bCs/>
          <w:sz w:val="24"/>
          <w:vertAlign w:val="superscript"/>
        </w:rPr>
        <w:t>st</w:t>
      </w:r>
      <w:r w:rsidR="00312367">
        <w:rPr>
          <w:b/>
          <w:bCs/>
          <w:sz w:val="24"/>
        </w:rPr>
        <w:t xml:space="preserve"> Feb</w:t>
      </w:r>
      <w:r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 w:rsidR="003F51A3">
        <w:rPr>
          <w:b/>
          <w:bCs/>
          <w:sz w:val="24"/>
        </w:rPr>
        <w:t>3</w:t>
      </w:r>
      <w:r w:rsidR="003F51A3" w:rsidRPr="003F51A3">
        <w:rPr>
          <w:b/>
          <w:bCs/>
          <w:sz w:val="24"/>
          <w:vertAlign w:val="superscript"/>
        </w:rPr>
        <w:t>rd</w:t>
      </w:r>
      <w:r w:rsidR="003F51A3">
        <w:rPr>
          <w:b/>
          <w:bCs/>
          <w:sz w:val="24"/>
        </w:rPr>
        <w:t xml:space="preserve"> Ma</w:t>
      </w:r>
      <w:r w:rsidR="00312367">
        <w:rPr>
          <w:b/>
          <w:bCs/>
          <w:sz w:val="24"/>
        </w:rPr>
        <w:t>rch</w:t>
      </w:r>
      <w:r w:rsidRPr="00143EE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3E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43EE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43EEA">
              <w:rPr>
                <w:i/>
                <w:sz w:val="14"/>
              </w:rPr>
              <w:t>CR-Form-v</w:t>
            </w:r>
            <w:r w:rsidR="008863B9" w:rsidRPr="00143EEA">
              <w:rPr>
                <w:i/>
                <w:sz w:val="14"/>
              </w:rPr>
              <w:t>12.</w:t>
            </w:r>
            <w:r w:rsidR="002E472E" w:rsidRPr="00143EEA">
              <w:rPr>
                <w:i/>
                <w:sz w:val="14"/>
              </w:rPr>
              <w:t>1</w:t>
            </w:r>
          </w:p>
        </w:tc>
      </w:tr>
      <w:tr w:rsidR="001E41F3" w:rsidRPr="00143E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32"/>
              </w:rPr>
              <w:t>CHANGE REQUEST</w:t>
            </w:r>
          </w:p>
        </w:tc>
      </w:tr>
      <w:tr w:rsidR="001E41F3" w:rsidRPr="00143E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3EE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C70EEB" w:rsidR="001E41F3" w:rsidRPr="00143EEA" w:rsidRDefault="001D696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C0167" w:rsidRPr="00143EEA">
                <w:rPr>
                  <w:b/>
                  <w:sz w:val="28"/>
                </w:rPr>
                <w:t>38</w:t>
              </w:r>
            </w:fldSimple>
            <w:r w:rsidR="004C0167" w:rsidRPr="00143EEA">
              <w:rPr>
                <w:b/>
                <w:sz w:val="28"/>
              </w:rPr>
              <w:t>.463</w:t>
            </w:r>
          </w:p>
        </w:tc>
        <w:tc>
          <w:tcPr>
            <w:tcW w:w="709" w:type="dxa"/>
          </w:tcPr>
          <w:p w14:paraId="77009707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1875E" w:rsidR="001E41F3" w:rsidRPr="00C24E0C" w:rsidRDefault="005A2B36" w:rsidP="00547111">
            <w:pPr>
              <w:pStyle w:val="CRCoverPage"/>
              <w:spacing w:after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0680</w:t>
            </w:r>
          </w:p>
        </w:tc>
        <w:tc>
          <w:tcPr>
            <w:tcW w:w="709" w:type="dxa"/>
          </w:tcPr>
          <w:p w14:paraId="09D2C09B" w14:textId="77777777" w:rsidR="001E41F3" w:rsidRPr="00143E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3E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01C3B" w:rsidR="001E41F3" w:rsidRPr="004D3EC3" w:rsidRDefault="00357E04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43E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3E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8DB8A" w:rsidR="001E41F3" w:rsidRPr="00143EEA" w:rsidRDefault="001D696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C0167" w:rsidRPr="00143EEA">
                <w:rPr>
                  <w:b/>
                  <w:sz w:val="28"/>
                </w:rPr>
                <w:t>16</w:t>
              </w:r>
            </w:fldSimple>
            <w:r w:rsidR="004C0167" w:rsidRPr="00143EEA">
              <w:rPr>
                <w:b/>
                <w:sz w:val="28"/>
              </w:rPr>
              <w:t>.</w:t>
            </w:r>
            <w:r w:rsidR="00935443">
              <w:rPr>
                <w:b/>
                <w:sz w:val="28"/>
              </w:rPr>
              <w:t>8</w:t>
            </w:r>
            <w:r w:rsidR="004C0167" w:rsidRPr="00143E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3EE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3EE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43EE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3EE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3EE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3EEA">
              <w:rPr>
                <w:rFonts w:cs="Arial"/>
                <w:b/>
                <w:i/>
                <w:color w:val="FF0000"/>
              </w:rPr>
              <w:t xml:space="preserve"> </w:t>
            </w:r>
            <w:r w:rsidRPr="00143EEA">
              <w:rPr>
                <w:rFonts w:cs="Arial"/>
                <w:i/>
              </w:rPr>
              <w:t>on using this form</w:t>
            </w:r>
            <w:r w:rsidR="0051580D" w:rsidRPr="00143EEA">
              <w:rPr>
                <w:rFonts w:cs="Arial"/>
                <w:i/>
              </w:rPr>
              <w:t>: c</w:t>
            </w:r>
            <w:r w:rsidR="00F25D98" w:rsidRPr="00143EEA">
              <w:rPr>
                <w:rFonts w:cs="Arial"/>
                <w:i/>
              </w:rPr>
              <w:t xml:space="preserve">omprehensive instructions can be found at </w:t>
            </w:r>
            <w:r w:rsidR="001B7A65" w:rsidRPr="00143EEA">
              <w:rPr>
                <w:rFonts w:cs="Arial"/>
                <w:i/>
              </w:rPr>
              <w:br/>
            </w:r>
            <w:hyperlink r:id="rId10" w:history="1">
              <w:r w:rsidR="00DE34CF" w:rsidRPr="00143EE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43EEA">
              <w:rPr>
                <w:rFonts w:cs="Arial"/>
                <w:i/>
              </w:rPr>
              <w:t>.</w:t>
            </w:r>
          </w:p>
        </w:tc>
      </w:tr>
      <w:tr w:rsidR="001E41F3" w:rsidRPr="00143E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43E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3EEA" w14:paraId="0EE45D52" w14:textId="77777777" w:rsidTr="00A7671C">
        <w:tc>
          <w:tcPr>
            <w:tcW w:w="2835" w:type="dxa"/>
          </w:tcPr>
          <w:p w14:paraId="59860FA1" w14:textId="77777777" w:rsidR="00F25D98" w:rsidRPr="00143E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Proposed change</w:t>
            </w:r>
            <w:r w:rsidR="00A7671C" w:rsidRPr="00143EEA">
              <w:rPr>
                <w:b/>
                <w:i/>
              </w:rPr>
              <w:t xml:space="preserve"> </w:t>
            </w:r>
            <w:r w:rsidRPr="00143EE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5A2D23" w:rsidR="00F25D98" w:rsidRPr="00143EEA" w:rsidRDefault="006D069F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43EEA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43E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3E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Title:</w:t>
            </w:r>
            <w:r w:rsidRPr="00143E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16E9" w:rsidR="001E41F3" w:rsidRPr="00143EEA" w:rsidRDefault="00357E04">
            <w:pPr>
              <w:pStyle w:val="CRCoverPage"/>
              <w:spacing w:after="0"/>
              <w:ind w:left="100"/>
            </w:pPr>
            <w:r w:rsidRPr="00357E04">
              <w:t>SCG BL CR to TS 38.463</w:t>
            </w:r>
          </w:p>
        </w:tc>
      </w:tr>
      <w:tr w:rsidR="001E41F3" w:rsidRPr="00143E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C40AD" w:rsidR="001E41F3" w:rsidRPr="00143EEA" w:rsidRDefault="001D6966">
            <w:pPr>
              <w:pStyle w:val="CRCoverPage"/>
              <w:spacing w:after="0"/>
              <w:ind w:left="100"/>
            </w:pPr>
            <w:fldSimple w:instr=" DOCPROPERTY  SourceIfWg  \* MERGEFORMAT ">
              <w:r w:rsidR="006D069F" w:rsidRPr="00143EEA">
                <w:t>Lenovo, Motorola Mobility</w:t>
              </w:r>
            </w:fldSimple>
          </w:p>
        </w:tc>
      </w:tr>
      <w:tr w:rsidR="001E41F3" w:rsidRPr="00143E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D53A42" w:rsidR="001E41F3" w:rsidRPr="00143EEA" w:rsidRDefault="001D6966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6D069F" w:rsidRPr="00143EEA">
                <w:t>RAN3</w:t>
              </w:r>
            </w:fldSimple>
          </w:p>
        </w:tc>
      </w:tr>
      <w:tr w:rsidR="001E41F3" w:rsidRPr="00143E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Work item code</w:t>
            </w:r>
            <w:r w:rsidR="0051580D" w:rsidRPr="00143EE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C210C" w:rsidR="001E41F3" w:rsidRPr="00143EEA" w:rsidRDefault="001D6966">
            <w:pPr>
              <w:pStyle w:val="CRCoverPage"/>
              <w:spacing w:after="0"/>
              <w:ind w:left="100"/>
            </w:pPr>
            <w:fldSimple w:instr=" DOCPROPERTY  RelatedWis  \* MERGEFORMAT ">
              <w:r w:rsidR="006D069F" w:rsidRPr="00143EEA">
                <w:t xml:space="preserve">LTE_NR_DC_enh2-Core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43EE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43EEA" w:rsidRDefault="001E41F3">
            <w:pPr>
              <w:pStyle w:val="CRCoverPage"/>
              <w:spacing w:after="0"/>
              <w:jc w:val="right"/>
            </w:pPr>
            <w:r w:rsidRPr="00143E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26A14" w:rsidR="001E41F3" w:rsidRPr="00143EEA" w:rsidRDefault="00C17416">
            <w:pPr>
              <w:pStyle w:val="CRCoverPage"/>
              <w:spacing w:after="0"/>
              <w:ind w:left="100"/>
            </w:pPr>
            <w:r>
              <w:t>2022-</w:t>
            </w:r>
            <w:r w:rsidR="005A2B36">
              <w:t>02-07</w:t>
            </w:r>
          </w:p>
        </w:tc>
      </w:tr>
      <w:tr w:rsidR="001E41F3" w:rsidRPr="00143E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5540E" w:rsidR="001E41F3" w:rsidRPr="00143EEA" w:rsidRDefault="006D069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143EE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3EE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43EE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3E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D03CA" w:rsidR="001E41F3" w:rsidRPr="00143EEA" w:rsidRDefault="006D069F">
            <w:pPr>
              <w:pStyle w:val="CRCoverPage"/>
              <w:spacing w:after="0"/>
              <w:ind w:left="100"/>
            </w:pPr>
            <w:r w:rsidRPr="00143EEA">
              <w:rPr>
                <w:i/>
                <w:sz w:val="18"/>
              </w:rPr>
              <w:t>Rel-17</w:t>
            </w:r>
          </w:p>
        </w:tc>
      </w:tr>
      <w:tr w:rsidR="001E41F3" w:rsidRPr="00143E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43E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43EE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categories:</w:t>
            </w:r>
            <w:r w:rsidRPr="00143EEA">
              <w:rPr>
                <w:b/>
                <w:i/>
                <w:sz w:val="18"/>
              </w:rPr>
              <w:br/>
            </w:r>
            <w:proofErr w:type="gramStart"/>
            <w:r w:rsidRPr="00143EEA">
              <w:rPr>
                <w:b/>
                <w:i/>
                <w:sz w:val="18"/>
              </w:rPr>
              <w:t>F</w:t>
            </w:r>
            <w:r w:rsidRPr="00143EEA">
              <w:rPr>
                <w:i/>
                <w:sz w:val="18"/>
              </w:rPr>
              <w:t xml:space="preserve">  (</w:t>
            </w:r>
            <w:proofErr w:type="gramEnd"/>
            <w:r w:rsidRPr="00143EEA">
              <w:rPr>
                <w:i/>
                <w:sz w:val="18"/>
              </w:rPr>
              <w:t>correction)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A</w:t>
            </w:r>
            <w:r w:rsidRPr="00143EEA">
              <w:rPr>
                <w:i/>
                <w:sz w:val="18"/>
              </w:rPr>
              <w:t xml:space="preserve">  (</w:t>
            </w:r>
            <w:r w:rsidR="00DE34CF" w:rsidRPr="00143EEA">
              <w:rPr>
                <w:i/>
                <w:sz w:val="18"/>
              </w:rPr>
              <w:t xml:space="preserve">mirror </w:t>
            </w:r>
            <w:r w:rsidRPr="00143EEA">
              <w:rPr>
                <w:i/>
                <w:sz w:val="18"/>
              </w:rPr>
              <w:t>correspond</w:t>
            </w:r>
            <w:r w:rsidR="00DE34CF" w:rsidRPr="00143EEA">
              <w:rPr>
                <w:i/>
                <w:sz w:val="18"/>
              </w:rPr>
              <w:t xml:space="preserve">ing </w:t>
            </w:r>
            <w:r w:rsidRPr="00143EEA">
              <w:rPr>
                <w:i/>
                <w:sz w:val="18"/>
              </w:rPr>
              <w:t xml:space="preserve">to a </w:t>
            </w:r>
            <w:r w:rsidR="00DE34CF" w:rsidRPr="00143EEA">
              <w:rPr>
                <w:i/>
                <w:sz w:val="18"/>
              </w:rPr>
              <w:t xml:space="preserve">change </w:t>
            </w:r>
            <w:r w:rsidRPr="00143EEA">
              <w:rPr>
                <w:i/>
                <w:sz w:val="18"/>
              </w:rPr>
              <w:t xml:space="preserve">in an earlier </w:t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Pr="00143EEA">
              <w:rPr>
                <w:i/>
                <w:sz w:val="18"/>
              </w:rPr>
              <w:t>release)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B</w:t>
            </w:r>
            <w:r w:rsidRPr="00143EEA">
              <w:rPr>
                <w:i/>
                <w:sz w:val="18"/>
              </w:rPr>
              <w:t xml:space="preserve">  (addition of feature), 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C</w:t>
            </w:r>
            <w:r w:rsidRPr="00143EEA">
              <w:rPr>
                <w:i/>
                <w:sz w:val="18"/>
              </w:rPr>
              <w:t xml:space="preserve">  (functional modification of feature)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D</w:t>
            </w:r>
            <w:r w:rsidRPr="00143EE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43EEA" w:rsidRDefault="001E41F3">
            <w:pPr>
              <w:pStyle w:val="CRCoverPage"/>
            </w:pPr>
            <w:r w:rsidRPr="00143EEA">
              <w:rPr>
                <w:sz w:val="18"/>
              </w:rPr>
              <w:t>Detailed explanations of the above categories can</w:t>
            </w:r>
            <w:r w:rsidRPr="00143EEA">
              <w:rPr>
                <w:sz w:val="18"/>
              </w:rPr>
              <w:br/>
              <w:t xml:space="preserve">be found in 3GPP </w:t>
            </w:r>
            <w:hyperlink r:id="rId11" w:history="1">
              <w:r w:rsidRPr="00143EEA">
                <w:rPr>
                  <w:rStyle w:val="Hyperlink"/>
                  <w:sz w:val="18"/>
                </w:rPr>
                <w:t>TR 21.900</w:t>
              </w:r>
            </w:hyperlink>
            <w:r w:rsidRPr="00143E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43E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releases:</w:t>
            </w:r>
            <w:r w:rsidRPr="00143EEA">
              <w:rPr>
                <w:i/>
                <w:sz w:val="18"/>
              </w:rPr>
              <w:br/>
              <w:t>Rel-8</w:t>
            </w:r>
            <w:r w:rsidRPr="00143EEA">
              <w:rPr>
                <w:i/>
                <w:sz w:val="18"/>
              </w:rPr>
              <w:tab/>
              <w:t>(Release 8)</w:t>
            </w:r>
            <w:r w:rsidR="007C2097" w:rsidRPr="00143EEA">
              <w:rPr>
                <w:i/>
                <w:sz w:val="18"/>
              </w:rPr>
              <w:br/>
              <w:t>Rel-9</w:t>
            </w:r>
            <w:r w:rsidR="007C2097" w:rsidRPr="00143EEA">
              <w:rPr>
                <w:i/>
                <w:sz w:val="18"/>
              </w:rPr>
              <w:tab/>
              <w:t>(Release 9)</w:t>
            </w:r>
            <w:r w:rsidR="009777D9" w:rsidRPr="00143EEA">
              <w:rPr>
                <w:i/>
                <w:sz w:val="18"/>
              </w:rPr>
              <w:br/>
              <w:t>Rel-10</w:t>
            </w:r>
            <w:r w:rsidR="009777D9" w:rsidRPr="00143EEA">
              <w:rPr>
                <w:i/>
                <w:sz w:val="18"/>
              </w:rPr>
              <w:tab/>
              <w:t>(Release 10)</w:t>
            </w:r>
            <w:r w:rsidR="000C038A" w:rsidRPr="00143EEA">
              <w:rPr>
                <w:i/>
                <w:sz w:val="18"/>
              </w:rPr>
              <w:br/>
              <w:t>Rel-11</w:t>
            </w:r>
            <w:r w:rsidR="000C038A" w:rsidRPr="00143EEA">
              <w:rPr>
                <w:i/>
                <w:sz w:val="18"/>
              </w:rPr>
              <w:tab/>
              <w:t>(Release 11)</w:t>
            </w:r>
            <w:r w:rsidR="000C038A" w:rsidRPr="00143EEA">
              <w:rPr>
                <w:i/>
                <w:sz w:val="18"/>
              </w:rPr>
              <w:br/>
            </w:r>
            <w:r w:rsidR="002E472E" w:rsidRPr="00143EEA">
              <w:rPr>
                <w:i/>
                <w:sz w:val="18"/>
              </w:rPr>
              <w:t>…</w:t>
            </w:r>
            <w:r w:rsidR="0051580D" w:rsidRPr="00143EEA">
              <w:rPr>
                <w:i/>
                <w:sz w:val="18"/>
              </w:rPr>
              <w:br/>
            </w:r>
            <w:r w:rsidR="00E34898" w:rsidRPr="00143EEA">
              <w:rPr>
                <w:i/>
                <w:sz w:val="18"/>
              </w:rPr>
              <w:t>Rel-15</w:t>
            </w:r>
            <w:r w:rsidR="00E34898" w:rsidRPr="00143EEA">
              <w:rPr>
                <w:i/>
                <w:sz w:val="18"/>
              </w:rPr>
              <w:tab/>
              <w:t>(Release 15)</w:t>
            </w:r>
            <w:r w:rsidR="00E34898" w:rsidRPr="00143EEA">
              <w:rPr>
                <w:i/>
                <w:sz w:val="18"/>
              </w:rPr>
              <w:br/>
              <w:t>Rel-16</w:t>
            </w:r>
            <w:r w:rsidR="00E34898" w:rsidRPr="00143EEA">
              <w:rPr>
                <w:i/>
                <w:sz w:val="18"/>
              </w:rPr>
              <w:tab/>
              <w:t>(Release 16)</w:t>
            </w:r>
            <w:r w:rsidR="002E472E" w:rsidRPr="00143EEA">
              <w:rPr>
                <w:i/>
                <w:sz w:val="18"/>
              </w:rPr>
              <w:br/>
              <w:t>Rel-17</w:t>
            </w:r>
            <w:r w:rsidR="002E472E" w:rsidRPr="00143EEA">
              <w:rPr>
                <w:i/>
                <w:sz w:val="18"/>
              </w:rPr>
              <w:tab/>
              <w:t>(Release 17)</w:t>
            </w:r>
            <w:r w:rsidR="002E472E" w:rsidRPr="00143EEA">
              <w:rPr>
                <w:i/>
                <w:sz w:val="18"/>
              </w:rPr>
              <w:br/>
              <w:t>Rel-18</w:t>
            </w:r>
            <w:r w:rsidR="002E472E" w:rsidRPr="00143EEA">
              <w:rPr>
                <w:i/>
                <w:sz w:val="18"/>
              </w:rPr>
              <w:tab/>
              <w:t>(Release 18)</w:t>
            </w:r>
          </w:p>
        </w:tc>
      </w:tr>
      <w:tr w:rsidR="001E41F3" w:rsidRPr="00143EEA" w14:paraId="7FBEB8E7" w14:textId="77777777" w:rsidTr="00547111">
        <w:tc>
          <w:tcPr>
            <w:tcW w:w="1843" w:type="dxa"/>
          </w:tcPr>
          <w:p w14:paraId="44A3A604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007C1D" w:rsidR="001E41F3" w:rsidRPr="00143EEA" w:rsidRDefault="00143EEA">
            <w:pPr>
              <w:pStyle w:val="CRCoverPage"/>
              <w:spacing w:after="0"/>
              <w:ind w:left="100"/>
            </w:pPr>
            <w:r w:rsidRPr="00143EEA">
              <w:rPr>
                <w:lang w:eastAsia="zh-CN"/>
              </w:rPr>
              <w:t>Suppor</w:t>
            </w:r>
            <w:r>
              <w:rPr>
                <w:lang w:eastAsia="zh-CN"/>
              </w:rPr>
              <w:t>t</w:t>
            </w:r>
            <w:r w:rsidRPr="00143EEA">
              <w:rPr>
                <w:lang w:eastAsia="zh-CN"/>
              </w:rPr>
              <w:t xml:space="preserve"> of SCG Activation and Deactivation mechanism </w:t>
            </w:r>
            <w:r w:rsidR="00AF522F">
              <w:rPr>
                <w:lang w:eastAsia="zh-CN"/>
              </w:rPr>
              <w:t>in E1 interface.</w:t>
            </w:r>
          </w:p>
        </w:tc>
      </w:tr>
      <w:tr w:rsidR="001E41F3" w:rsidRPr="00143E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Summary of change</w:t>
            </w:r>
            <w:r w:rsidR="0051580D" w:rsidRPr="00143EE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1E832" w14:textId="019022D2" w:rsidR="00E3456E" w:rsidRDefault="00E3456E" w:rsidP="00E34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Introduce a SCG </w:t>
            </w:r>
            <w:r w:rsidR="00EE3F63">
              <w:rPr>
                <w:lang w:eastAsia="zh-CN"/>
              </w:rPr>
              <w:t xml:space="preserve">Activation </w:t>
            </w:r>
            <w:r w:rsidR="00357E04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IE to indicate the SCG </w:t>
            </w:r>
            <w:r w:rsidR="00357E0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activated or deactivated in the following messages:</w:t>
            </w:r>
          </w:p>
          <w:p w14:paraId="01A8CDCA" w14:textId="01EB3E7B" w:rsidR="00EE3F63" w:rsidRDefault="00EE3F63" w:rsidP="00AF52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BEARER CONTEXT STEUP REQUEST</w:t>
            </w:r>
          </w:p>
          <w:p w14:paraId="10D8240A" w14:textId="34141650" w:rsidR="00AF522F" w:rsidRDefault="00AF522F" w:rsidP="00AF52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BEARER CONTEXT MODIFICATION REQUEST.</w:t>
            </w:r>
          </w:p>
          <w:p w14:paraId="31C656EC" w14:textId="6D78D93D" w:rsidR="001E41F3" w:rsidRPr="00143EEA" w:rsidRDefault="001E41F3" w:rsidP="00357E0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143E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B0059" w:rsidR="001E41F3" w:rsidRPr="00143EEA" w:rsidRDefault="00AF522F">
            <w:pPr>
              <w:pStyle w:val="CRCoverPage"/>
              <w:spacing w:after="0"/>
              <w:ind w:left="100"/>
            </w:pPr>
            <w:r w:rsidRPr="00143EEA">
              <w:rPr>
                <w:lang w:eastAsia="zh-CN"/>
              </w:rPr>
              <w:t>SCG Activation and Deactivation mechanism</w:t>
            </w:r>
            <w:r>
              <w:rPr>
                <w:lang w:eastAsia="zh-CN"/>
              </w:rPr>
              <w:t xml:space="preserve"> is not supported in </w:t>
            </w:r>
            <w:r>
              <w:rPr>
                <w:rFonts w:hint="eastAsia"/>
                <w:lang w:eastAsia="zh-CN"/>
              </w:rPr>
              <w:t>E1AP.</w:t>
            </w:r>
          </w:p>
        </w:tc>
      </w:tr>
      <w:tr w:rsidR="001E41F3" w:rsidRPr="00143E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F91F0" w:rsidR="001E41F3" w:rsidRPr="00143EEA" w:rsidRDefault="00CB202E">
            <w:pPr>
              <w:pStyle w:val="CRCoverPage"/>
              <w:spacing w:after="0"/>
              <w:ind w:left="100"/>
            </w:pPr>
            <w:r>
              <w:t xml:space="preserve">8.3.1, 8.3.1.1, 8.3.1.2, 8.3.1.3, </w:t>
            </w:r>
            <w:r w:rsidR="005012D2">
              <w:t xml:space="preserve">8.3.2, 8.3.2.1, 8.3.2.2, 8.3.2.3, </w:t>
            </w:r>
            <w:r w:rsidR="003E1B1D">
              <w:t xml:space="preserve">9.2.2.1, 9.2.2.4, 9.3.1.2, 9.4.4, </w:t>
            </w:r>
            <w:r w:rsidR="0098603C">
              <w:t>9.4.5, 9.4.7</w:t>
            </w:r>
          </w:p>
        </w:tc>
      </w:tr>
      <w:tr w:rsidR="001E41F3" w:rsidRPr="00143E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43E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43E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43EE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43EE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43E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43E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143E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43EE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43EEA">
              <w:t xml:space="preserve"> Other core specifications</w:t>
            </w:r>
            <w:r w:rsidRPr="00143E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43EEA" w:rsidRDefault="00145D43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1E41F3" w:rsidRPr="00143E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43EEA" w:rsidRDefault="001E41F3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43E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43E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43EEA" w:rsidRDefault="001E41F3">
            <w:pPr>
              <w:pStyle w:val="CRCoverPage"/>
              <w:spacing w:after="0"/>
            </w:pPr>
            <w:r w:rsidRPr="00143E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43EEA" w:rsidRDefault="00145D43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1E41F3" w:rsidRPr="00143E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43EEA" w:rsidRDefault="00145D43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(</w:t>
            </w:r>
            <w:proofErr w:type="gramStart"/>
            <w:r w:rsidRPr="00143EEA">
              <w:rPr>
                <w:b/>
                <w:i/>
              </w:rPr>
              <w:t>show</w:t>
            </w:r>
            <w:proofErr w:type="gramEnd"/>
            <w:r w:rsidRPr="00143EEA">
              <w:rPr>
                <w:b/>
                <w:i/>
              </w:rPr>
              <w:t xml:space="preserve"> </w:t>
            </w:r>
            <w:r w:rsidR="00592D74" w:rsidRPr="00143EEA">
              <w:rPr>
                <w:b/>
                <w:i/>
              </w:rPr>
              <w:t xml:space="preserve">related </w:t>
            </w:r>
            <w:r w:rsidRPr="00143EEA">
              <w:rPr>
                <w:b/>
                <w:i/>
              </w:rPr>
              <w:t>CR</w:t>
            </w:r>
            <w:r w:rsidR="00592D74" w:rsidRPr="00143EEA">
              <w:rPr>
                <w:b/>
                <w:i/>
              </w:rPr>
              <w:t>s</w:t>
            </w:r>
            <w:r w:rsidRPr="00143EE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43E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143E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143EEA" w:rsidRDefault="001E41F3">
            <w:pPr>
              <w:pStyle w:val="CRCoverPage"/>
              <w:spacing w:after="0"/>
            </w:pPr>
            <w:r w:rsidRPr="00143E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43EEA" w:rsidRDefault="00145D43">
            <w:pPr>
              <w:pStyle w:val="CRCoverPage"/>
              <w:spacing w:after="0"/>
              <w:ind w:left="99"/>
            </w:pPr>
            <w:r w:rsidRPr="00143EEA">
              <w:t>TS</w:t>
            </w:r>
            <w:r w:rsidR="000A6394" w:rsidRPr="00143EEA">
              <w:t xml:space="preserve">/TR ... CR ... </w:t>
            </w:r>
          </w:p>
        </w:tc>
      </w:tr>
      <w:tr w:rsidR="001E41F3" w:rsidRPr="00143E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43E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43EE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43E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43E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43EE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43E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43E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A28727" w:rsidR="008863B9" w:rsidRPr="00143EEA" w:rsidRDefault="008863B9" w:rsidP="00357E04">
            <w:pPr>
              <w:pStyle w:val="CRCoverPage"/>
              <w:spacing w:after="0"/>
            </w:pPr>
          </w:p>
        </w:tc>
      </w:tr>
    </w:tbl>
    <w:p w14:paraId="17759814" w14:textId="77777777" w:rsidR="001E41F3" w:rsidRPr="00143EE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43EEA" w:rsidRDefault="001E41F3">
      <w:pPr>
        <w:sectPr w:rsidR="001E41F3" w:rsidRPr="00143E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19F30" w14:textId="77777777" w:rsidR="00357E04" w:rsidRPr="009F7E02" w:rsidRDefault="00357E04" w:rsidP="00357E04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lastRenderedPageBreak/>
        <w:t>-</w:t>
      </w:r>
      <w:r w:rsidRPr="00E00F53">
        <w:rPr>
          <w:b/>
          <w:bCs/>
          <w:color w:val="FF0000"/>
          <w:highlight w:val="yellow"/>
          <w:lang w:eastAsia="zh-CN"/>
        </w:rPr>
        <w:t>-------------------------------------------------- Change Starts -----------------------------------------------------------------</w:t>
      </w:r>
    </w:p>
    <w:p w14:paraId="0EF4D70C" w14:textId="77777777" w:rsidR="00357E04" w:rsidRPr="00D629EF" w:rsidRDefault="00357E04" w:rsidP="00357E04">
      <w:pPr>
        <w:pStyle w:val="Heading3"/>
        <w:ind w:left="0" w:firstLine="0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8656040"/>
      <w:bookmarkStart w:id="11" w:name="_Toc88657099"/>
      <w:r w:rsidRPr="00D629EF"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EA9C55" w14:textId="77777777" w:rsidR="00357E04" w:rsidRPr="00D629EF" w:rsidRDefault="00357E04" w:rsidP="00357E04">
      <w:pPr>
        <w:pStyle w:val="Heading4"/>
        <w:ind w:left="0" w:firstLine="0"/>
      </w:pPr>
      <w:bookmarkStart w:id="12" w:name="_Toc20955494"/>
      <w:bookmarkStart w:id="13" w:name="_Toc29460920"/>
      <w:bookmarkStart w:id="14" w:name="_Toc29505652"/>
      <w:bookmarkStart w:id="15" w:name="_Toc36556177"/>
      <w:bookmarkStart w:id="16" w:name="_Toc45881616"/>
      <w:bookmarkStart w:id="17" w:name="_Toc51852250"/>
      <w:bookmarkStart w:id="18" w:name="_Toc56620201"/>
      <w:bookmarkStart w:id="19" w:name="_Toc64447841"/>
      <w:bookmarkStart w:id="20" w:name="_Toc74152616"/>
      <w:bookmarkStart w:id="21" w:name="_Toc88656041"/>
      <w:bookmarkStart w:id="22" w:name="_Toc88657100"/>
      <w:r w:rsidRPr="00D629EF">
        <w:t>8.3.1.1</w:t>
      </w:r>
      <w:r w:rsidRPr="00D629E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07C52D5" w14:textId="77777777" w:rsidR="00357E04" w:rsidRPr="00D629EF" w:rsidRDefault="00357E04" w:rsidP="00357E04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C8262B6" w14:textId="77777777" w:rsidR="00357E04" w:rsidRPr="00D629EF" w:rsidRDefault="00357E04" w:rsidP="00357E04">
      <w:pPr>
        <w:pStyle w:val="Heading4"/>
        <w:ind w:left="0" w:firstLine="0"/>
      </w:pPr>
      <w:bookmarkStart w:id="23" w:name="_Toc20955495"/>
      <w:bookmarkStart w:id="24" w:name="_Toc29460921"/>
      <w:bookmarkStart w:id="25" w:name="_Toc29505653"/>
      <w:bookmarkStart w:id="26" w:name="_Toc36556178"/>
      <w:bookmarkStart w:id="27" w:name="_Toc45881617"/>
      <w:bookmarkStart w:id="28" w:name="_Toc51852251"/>
      <w:bookmarkStart w:id="29" w:name="_Toc56620202"/>
      <w:bookmarkStart w:id="30" w:name="_Toc64447842"/>
      <w:bookmarkStart w:id="31" w:name="_Toc74152617"/>
      <w:bookmarkStart w:id="32" w:name="_Toc88656042"/>
      <w:bookmarkStart w:id="33" w:name="_Toc88657101"/>
      <w:r w:rsidRPr="00D629EF">
        <w:t>8.3.1.2</w:t>
      </w:r>
      <w:r w:rsidRPr="00D629EF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111B5D5" w14:textId="77777777" w:rsidR="00357E04" w:rsidRPr="00D629EF" w:rsidRDefault="00357E04" w:rsidP="00357E04">
      <w:pPr>
        <w:pStyle w:val="TH"/>
      </w:pPr>
      <w:r w:rsidRPr="00D629EF">
        <w:object w:dxaOrig="7470" w:dyaOrig="3211" w14:anchorId="1B23E9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5pt;height:160.15pt" o:ole="">
            <v:imagedata r:id="rId13" o:title=""/>
          </v:shape>
          <o:OLEObject Type="Embed" ProgID="Visio.Drawing.15" ShapeID="_x0000_i1025" DrawAspect="Content" ObjectID="_1705851328" r:id="rId14"/>
        </w:object>
      </w:r>
    </w:p>
    <w:p w14:paraId="4F79B041" w14:textId="77777777" w:rsidR="00357E04" w:rsidRPr="00D629EF" w:rsidRDefault="00357E04" w:rsidP="00357E04">
      <w:pPr>
        <w:pStyle w:val="TF"/>
      </w:pPr>
      <w:r w:rsidRPr="00D629EF">
        <w:t>Figure 8.3.1.2-1: Bearer Context Setup procedure: Successful Operation.</w:t>
      </w:r>
    </w:p>
    <w:p w14:paraId="0A6B7B78" w14:textId="77777777" w:rsidR="00357E04" w:rsidRPr="00D629EF" w:rsidRDefault="00357E04" w:rsidP="00357E0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586C5381" w14:textId="77777777" w:rsidR="00357E04" w:rsidRPr="00D629EF" w:rsidRDefault="00357E04" w:rsidP="00357E0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4ECC5C72" w14:textId="77777777" w:rsidR="00357E04" w:rsidRPr="00D629EF" w:rsidRDefault="00357E04" w:rsidP="00357E04">
      <w:pPr>
        <w:ind w:left="284"/>
      </w:pPr>
      <w:r w:rsidRPr="00D629EF">
        <w:t>For E-UTRAN:</w:t>
      </w:r>
    </w:p>
    <w:p w14:paraId="1103606D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996F55D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F4FBA5D" w14:textId="77777777" w:rsidR="00357E04" w:rsidRPr="00D629EF" w:rsidRDefault="00357E04" w:rsidP="00357E04">
      <w:pPr>
        <w:ind w:left="284"/>
      </w:pPr>
      <w:r w:rsidRPr="00D629EF">
        <w:t>For NG-RAN:</w:t>
      </w:r>
    </w:p>
    <w:p w14:paraId="70AD69DC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7C3023A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F3934BA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0A88C40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D19546F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1FC8F06E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ABC7816" w14:textId="77777777" w:rsidR="00357E04" w:rsidRPr="00D629EF" w:rsidRDefault="00357E04" w:rsidP="00357E04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2B57D2D0" w14:textId="77777777" w:rsidR="00357E04" w:rsidRPr="00D629EF" w:rsidRDefault="00357E04" w:rsidP="00357E04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 xml:space="preserve">IE is contained in the BEARER CONTEXT SETUP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宋体"/>
        </w:rPr>
        <w:lastRenderedPageBreak/>
        <w:t>gNB</w:t>
      </w:r>
      <w:proofErr w:type="spellEnd"/>
      <w:r w:rsidRPr="00D629EF">
        <w:rPr>
          <w:rFonts w:eastAsia="宋体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14:paraId="633F41EA" w14:textId="77777777" w:rsidR="00357E04" w:rsidRPr="00D629EF" w:rsidRDefault="00357E04" w:rsidP="00357E04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QoS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0CD08B5F" w14:textId="77777777" w:rsidR="00357E04" w:rsidRPr="00D629EF" w:rsidRDefault="00357E04" w:rsidP="00357E04">
      <w:pPr>
        <w:rPr>
          <w:rFonts w:eastAsia="宋体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REQUEST message, the </w:t>
      </w:r>
      <w:proofErr w:type="spellStart"/>
      <w:r w:rsidRPr="00D629EF">
        <w:rPr>
          <w:rFonts w:eastAsia="宋体" w:hint="eastAsia"/>
        </w:rPr>
        <w:t>gNB</w:t>
      </w:r>
      <w:proofErr w:type="spellEnd"/>
      <w:r w:rsidRPr="00D629EF">
        <w:rPr>
          <w:rFonts w:eastAsia="宋体" w:hint="eastAsia"/>
        </w:rPr>
        <w:t>-</w:t>
      </w:r>
      <w:r w:rsidRPr="00D629EF">
        <w:rPr>
          <w:rFonts w:eastAsia="宋体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</w:t>
      </w:r>
      <w:r w:rsidRPr="00D629EF">
        <w:rPr>
          <w:rFonts w:eastAsia="宋体"/>
        </w:rPr>
        <w:t>RESPONSE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377F7B6D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</w:t>
      </w:r>
      <w:r w:rsidRPr="00D629EF">
        <w:rPr>
          <w:rFonts w:eastAsia="宋体" w:hint="eastAsia"/>
          <w:lang w:eastAsia="zh-CN"/>
        </w:rPr>
        <w:t>configure</w:t>
      </w:r>
      <w:r w:rsidRPr="00D629EF">
        <w:rPr>
          <w:rFonts w:eastAsia="宋体"/>
        </w:rPr>
        <w:t xml:space="preserve"> the corresponding information.</w:t>
      </w:r>
    </w:p>
    <w:p w14:paraId="30AEDC1D" w14:textId="77777777" w:rsidR="00357E04" w:rsidRPr="00D629EF" w:rsidRDefault="00357E04" w:rsidP="00357E04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14:paraId="3F3F245E" w14:textId="77777777" w:rsidR="00357E04" w:rsidRPr="00D629EF" w:rsidRDefault="00357E04" w:rsidP="00357E04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4631033" w14:textId="77777777" w:rsidR="00357E04" w:rsidRPr="00D629EF" w:rsidRDefault="00357E04" w:rsidP="00357E0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7715D81" w14:textId="77777777" w:rsidR="00357E04" w:rsidRPr="00D629EF" w:rsidRDefault="00357E04" w:rsidP="00357E0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731CE3C5" w14:textId="77777777" w:rsidR="00357E04" w:rsidRPr="00D629EF" w:rsidRDefault="00357E04" w:rsidP="00357E0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65AE877" w14:textId="77777777" w:rsidR="00357E04" w:rsidRDefault="00357E04" w:rsidP="00357E04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5894E649" w14:textId="77777777" w:rsidR="00357E04" w:rsidRPr="00D629EF" w:rsidRDefault="00357E04" w:rsidP="00357E04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3535C2E" w14:textId="77777777" w:rsidR="00357E04" w:rsidRPr="00D629EF" w:rsidRDefault="00357E04" w:rsidP="00357E04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shall consider the </w:t>
      </w:r>
      <w:r w:rsidRPr="00D629EF">
        <w:rPr>
          <w:rFonts w:eastAsia="宋体"/>
        </w:rPr>
        <w:t>UE RRC state and act as specified in TS 38.401 [2].</w:t>
      </w:r>
    </w:p>
    <w:p w14:paraId="10042C80" w14:textId="77777777" w:rsidR="00357E04" w:rsidRDefault="00357E04" w:rsidP="00357E0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B2BF189" w14:textId="77777777" w:rsidR="00357E04" w:rsidRPr="00D629EF" w:rsidRDefault="00357E04" w:rsidP="00357E04">
      <w:pPr>
        <w:rPr>
          <w:rFonts w:eastAsia="宋体"/>
        </w:rPr>
      </w:pPr>
      <w:r>
        <w:rPr>
          <w:rFonts w:hint="eastAsia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宋体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2FDDCFBD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 is contained within the</w:t>
      </w:r>
      <w:r w:rsidRPr="00D629EF">
        <w:rPr>
          <w:rFonts w:eastAsia="宋体"/>
          <w:i/>
        </w:rPr>
        <w:t xml:space="preserve"> 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 take it into account and act as specified in TS 38.401 [2].</w:t>
      </w:r>
    </w:p>
    <w:p w14:paraId="6B775DA0" w14:textId="77777777" w:rsidR="00357E04" w:rsidRPr="00D629EF" w:rsidRDefault="00357E04" w:rsidP="00357E04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5D4FA667" w14:textId="77777777" w:rsidR="00357E04" w:rsidRPr="00C22CF8" w:rsidRDefault="00357E04" w:rsidP="00357E04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 xml:space="preserve">, 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>QoS Flows Information To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 xml:space="preserve">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53AFB12E" w14:textId="77777777" w:rsidR="00357E04" w:rsidRPr="00D629EF" w:rsidRDefault="00357E04" w:rsidP="00357E04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62D23E8" w14:textId="77777777" w:rsidR="00357E04" w:rsidRPr="00D629EF" w:rsidRDefault="00357E04" w:rsidP="00357E0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CC727DD" w14:textId="77777777" w:rsidR="00357E04" w:rsidRDefault="00357E04" w:rsidP="00357E04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宋体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宋体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宋体"/>
          <w:i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5F51260B" w14:textId="77777777" w:rsidR="00357E04" w:rsidRDefault="00357E04" w:rsidP="00357E04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472D6F41" w14:textId="77777777" w:rsidR="00357E04" w:rsidRDefault="00357E04" w:rsidP="00357E04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3511E2BC" w14:textId="77777777" w:rsidR="00357E04" w:rsidRDefault="00357E04" w:rsidP="00357E04">
      <w:pPr>
        <w:rPr>
          <w:rFonts w:eastAsia="宋体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宋体"/>
        </w:rPr>
        <w:t xml:space="preserve">BEARER CONTEXT </w:t>
      </w:r>
      <w:r w:rsidRPr="004A6607">
        <w:rPr>
          <w:rFonts w:eastAsia="宋体" w:hint="eastAsia"/>
          <w:lang w:eastAsia="zh-CN"/>
        </w:rPr>
        <w:t>SETUP</w:t>
      </w:r>
      <w:r w:rsidRPr="004A6607">
        <w:rPr>
          <w:rFonts w:eastAsia="宋体"/>
        </w:rPr>
        <w:t xml:space="preserve"> RE</w:t>
      </w:r>
      <w:r>
        <w:rPr>
          <w:rFonts w:eastAsia="宋体"/>
        </w:rPr>
        <w:t>SPONSE</w:t>
      </w:r>
      <w:r w:rsidRPr="004A6607">
        <w:rPr>
          <w:rFonts w:eastAsia="宋体"/>
        </w:rPr>
        <w:t xml:space="preserve"> </w:t>
      </w:r>
      <w:r w:rsidRPr="004A6607">
        <w:t>message</w:t>
      </w:r>
      <w:r>
        <w:t>.</w:t>
      </w:r>
    </w:p>
    <w:p w14:paraId="0A342323" w14:textId="77777777" w:rsidR="00357E04" w:rsidRPr="00D629EF" w:rsidRDefault="00357E04" w:rsidP="00357E0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0D34AB38" w14:textId="77777777" w:rsidR="00357E04" w:rsidRPr="00D629EF" w:rsidRDefault="00357E04" w:rsidP="00357E04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38992AFB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proofErr w:type="spellStart"/>
      <w:r w:rsidRPr="00D629EF">
        <w:rPr>
          <w:rFonts w:eastAsia="宋体"/>
          <w:i/>
        </w:rPr>
        <w:t>gNB</w:t>
      </w:r>
      <w:proofErr w:type="spellEnd"/>
      <w:r w:rsidRPr="00D629EF">
        <w:rPr>
          <w:rFonts w:eastAsia="宋体"/>
          <w:i/>
        </w:rPr>
        <w:t xml:space="preserve">-DU-ID </w:t>
      </w:r>
      <w:r w:rsidRPr="00D629EF">
        <w:rPr>
          <w:rFonts w:eastAsia="宋体"/>
        </w:rPr>
        <w:t xml:space="preserve">IE is contained in the BEARER CONTEXT SETUP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 store the information received.</w:t>
      </w:r>
    </w:p>
    <w:p w14:paraId="6712BC64" w14:textId="77777777" w:rsidR="00357E04" w:rsidRPr="00D629EF" w:rsidRDefault="00357E04" w:rsidP="00357E0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54D24708" w14:textId="77777777" w:rsidR="00357E04" w:rsidRPr="00D629EF" w:rsidRDefault="00357E04" w:rsidP="00357E04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21FBDDAB" w14:textId="77777777" w:rsidR="00357E04" w:rsidRDefault="00357E04" w:rsidP="00357E04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宋体" w:hint="eastAsia"/>
          <w:lang w:val="en-US" w:eastAsia="zh-CN"/>
        </w:rPr>
        <w:t xml:space="preserve"> </w:t>
      </w:r>
      <w:r>
        <w:t>shall, if supported:</w:t>
      </w:r>
    </w:p>
    <w:p w14:paraId="5673A1D7" w14:textId="77777777" w:rsidR="00357E04" w:rsidRDefault="00357E04" w:rsidP="00357E04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14:paraId="2D14A234" w14:textId="77777777" w:rsidR="00357E04" w:rsidRDefault="00357E04" w:rsidP="00357E04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initiate the requested trace 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eastAsia="宋体" w:hint="eastAsia"/>
          <w:lang w:val="en-US" w:eastAsia="zh-CN"/>
        </w:rPr>
        <w:t>;</w:t>
      </w:r>
    </w:p>
    <w:p w14:paraId="0B9F6A5A" w14:textId="77777777" w:rsidR="00357E04" w:rsidRPr="00D629EF" w:rsidRDefault="00357E04" w:rsidP="00357E04">
      <w:pPr>
        <w:rPr>
          <w:lang w:eastAsia="ja-JP"/>
        </w:rPr>
      </w:pPr>
      <w:r>
        <w:lastRenderedPageBreak/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>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7DBFC0C7" w14:textId="77777777" w:rsidR="00357E04" w:rsidRDefault="00357E04" w:rsidP="00357E04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0539A70" w14:textId="77777777" w:rsidR="00357E04" w:rsidRDefault="00357E04" w:rsidP="00357E0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258962C" w14:textId="77777777" w:rsidR="00357E04" w:rsidRDefault="00357E04" w:rsidP="00357E0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34" w:name="OLE_LINK50"/>
      <w:r>
        <w:t>use it for RAN part delay reporting.</w:t>
      </w:r>
      <w:bookmarkEnd w:id="34"/>
    </w:p>
    <w:p w14:paraId="7B860DDE" w14:textId="77777777" w:rsidR="00357E04" w:rsidRDefault="00357E04" w:rsidP="00357E04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60CEEF76" w14:textId="77777777" w:rsidR="00357E04" w:rsidRDefault="00357E04" w:rsidP="00357E04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7DC57EC5" w14:textId="77777777" w:rsidR="00357E04" w:rsidRDefault="00357E04" w:rsidP="00357E04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C9D43E7" w14:textId="77777777" w:rsidR="00357E04" w:rsidRDefault="00357E04" w:rsidP="00357E04">
      <w:pPr>
        <w:rPr>
          <w:rFonts w:eastAsia="宋体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宋体"/>
        </w:rPr>
        <w:t xml:space="preserve">the </w:t>
      </w:r>
      <w:r w:rsidRPr="00D629EF">
        <w:t>BEARER CONTEXT SETUP REQUEST</w:t>
      </w:r>
      <w:r w:rsidRPr="003425F1">
        <w:rPr>
          <w:rFonts w:eastAsia="宋体"/>
        </w:rPr>
        <w:t xml:space="preserve"> message</w:t>
      </w:r>
      <w:r>
        <w:rPr>
          <w:rFonts w:eastAsia="宋体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宋体"/>
        </w:rPr>
        <w:t xml:space="preserve"> shall consider that the request concerns a DAPS handover</w:t>
      </w:r>
      <w:r>
        <w:rPr>
          <w:rFonts w:eastAsia="宋体"/>
        </w:rPr>
        <w:t xml:space="preserve"> for that DRB and, if admitted, act as specified in TS 38.300 [4].</w:t>
      </w:r>
    </w:p>
    <w:p w14:paraId="5842C3F7" w14:textId="77777777" w:rsidR="00357E04" w:rsidRPr="00D629EF" w:rsidRDefault="00357E04" w:rsidP="00357E04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PSCell</w:t>
      </w:r>
      <w:proofErr w:type="spellEnd"/>
      <w:r>
        <w:rPr>
          <w:rFonts w:eastAsia="宋体" w:hint="eastAsia"/>
          <w:lang w:val="en-US" w:eastAsia="zh-CN"/>
        </w:rPr>
        <w:t xml:space="preserve"> change </w:t>
      </w:r>
      <w:r>
        <w:rPr>
          <w:rFonts w:eastAsia="宋体"/>
          <w:lang w:eastAsia="zh-CN"/>
        </w:rPr>
        <w:t xml:space="preserve">and </w:t>
      </w:r>
      <w:r w:rsidRPr="00D629EF">
        <w:rPr>
          <w:rFonts w:eastAsia="宋体"/>
        </w:rPr>
        <w:t>act as specified in TS 38.401 [2].</w:t>
      </w:r>
    </w:p>
    <w:p w14:paraId="1464CCC6" w14:textId="77777777" w:rsidR="00357E04" w:rsidRPr="00D629EF" w:rsidRDefault="00357E04" w:rsidP="00357E04">
      <w:bookmarkStart w:id="35" w:name="_Toc20955496"/>
      <w:bookmarkStart w:id="36" w:name="_Toc29460922"/>
      <w:bookmarkStart w:id="37" w:name="_Toc29505654"/>
      <w:bookmarkStart w:id="38" w:name="_Toc36556179"/>
      <w:bookmarkStart w:id="39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7A108CEF" w14:textId="77777777" w:rsidR="00357E04" w:rsidRPr="00D629EF" w:rsidRDefault="00357E04" w:rsidP="00357E04">
      <w:bookmarkStart w:id="40" w:name="_Toc51852252"/>
      <w:bookmarkStart w:id="41" w:name="_Toc56620203"/>
      <w:bookmarkStart w:id="42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67FBB830" w14:textId="77777777" w:rsidR="00357E04" w:rsidRDefault="00357E04" w:rsidP="00357E04">
      <w:bookmarkStart w:id="43" w:name="_Toc74152618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SETUP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3ED603F2" w14:textId="77777777" w:rsidR="00357E04" w:rsidRPr="00D629EF" w:rsidRDefault="00357E04" w:rsidP="00357E04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33623414" w14:textId="77777777" w:rsidR="00357E04" w:rsidRPr="00D629EF" w:rsidRDefault="00357E04" w:rsidP="00357E04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5974C2F3" w14:textId="13EAEDC3" w:rsidR="00357E04" w:rsidRDefault="00357E04" w:rsidP="00357E04">
      <w:pPr>
        <w:rPr>
          <w:ins w:id="44" w:author="Author"/>
          <w:rFonts w:eastAsia="宋体"/>
        </w:rPr>
      </w:pPr>
      <w:r w:rsidRPr="00D629EF">
        <w:rPr>
          <w:rFonts w:eastAsia="宋体"/>
        </w:rPr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36AFFFB2" w14:textId="0573A544" w:rsidR="00357E04" w:rsidRDefault="00357E04" w:rsidP="00357E04">
      <w:pPr>
        <w:rPr>
          <w:ins w:id="45" w:author="Author"/>
          <w:rFonts w:eastAsia="宋体"/>
        </w:rPr>
      </w:pPr>
      <w:ins w:id="46" w:author="Author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rPr>
            <w:i/>
            <w:iCs/>
          </w:rPr>
          <w:t>SCG Activation Status</w:t>
        </w:r>
        <w:r>
          <w:t xml:space="preserve"> IE </w:t>
        </w:r>
        <w:r>
          <w:rPr>
            <w:lang w:eastAsia="zh-CN"/>
          </w:rPr>
          <w:t xml:space="preserve">is contained in the </w:t>
        </w:r>
        <w:r w:rsidRPr="006C28AB">
          <w:t xml:space="preserve">BEARER CONTEXT </w:t>
        </w:r>
        <w:r>
          <w:t>SETUP</w:t>
        </w:r>
        <w:r w:rsidRPr="006C28AB">
          <w:t xml:space="preserve"> REQUEST messag</w:t>
        </w:r>
        <w:r>
          <w:t xml:space="preserve">e, the </w:t>
        </w:r>
        <w:proofErr w:type="spellStart"/>
        <w:r>
          <w:t>gNB</w:t>
        </w:r>
        <w:proofErr w:type="spellEnd"/>
        <w:r>
          <w:t>-CU-UP shall take it into account when handling DL data transfer as specified in TS 37.340 [19].</w:t>
        </w:r>
      </w:ins>
    </w:p>
    <w:p w14:paraId="79B3398B" w14:textId="77777777" w:rsidR="00357E04" w:rsidRPr="00D629EF" w:rsidRDefault="00357E04" w:rsidP="00357E04">
      <w:pPr>
        <w:pStyle w:val="Heading4"/>
        <w:ind w:left="0" w:firstLine="0"/>
      </w:pPr>
      <w:bookmarkStart w:id="47" w:name="_Toc88656043"/>
      <w:bookmarkStart w:id="48" w:name="_Toc88657102"/>
      <w:r w:rsidRPr="00D629EF">
        <w:lastRenderedPageBreak/>
        <w:t>8.3.1.3</w:t>
      </w:r>
      <w:r w:rsidRPr="00D629EF">
        <w:tab/>
        <w:t>Unsuccessful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7"/>
      <w:bookmarkEnd w:id="48"/>
    </w:p>
    <w:p w14:paraId="6BB37504" w14:textId="77777777" w:rsidR="00357E04" w:rsidRPr="00D629EF" w:rsidRDefault="00357E04" w:rsidP="00357E04">
      <w:pPr>
        <w:pStyle w:val="TH"/>
      </w:pPr>
      <w:r w:rsidRPr="00D629EF">
        <w:object w:dxaOrig="7470" w:dyaOrig="3211" w14:anchorId="4BCDC4DA">
          <v:shape id="_x0000_i1026" type="#_x0000_t75" style="width:373.85pt;height:160.15pt" o:ole="">
            <v:imagedata r:id="rId15" o:title=""/>
          </v:shape>
          <o:OLEObject Type="Embed" ProgID="Visio.Drawing.15" ShapeID="_x0000_i1026" DrawAspect="Content" ObjectID="_1705851329" r:id="rId16"/>
        </w:object>
      </w:r>
    </w:p>
    <w:p w14:paraId="5E9D0D77" w14:textId="77777777" w:rsidR="00357E04" w:rsidRPr="00D629EF" w:rsidRDefault="00357E04" w:rsidP="00357E04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4A1A878A" w14:textId="112453BD" w:rsidR="00357E04" w:rsidRPr="00D629EF" w:rsidRDefault="00357E04" w:rsidP="00357E04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context, </w:t>
      </w:r>
      <w:r w:rsidRPr="00D629EF">
        <w:t>or cannot even establish one bearer</w:t>
      </w:r>
      <w:ins w:id="49" w:author="Author">
        <w:r w:rsidR="00746E02">
          <w:t>, or cannot treat SCG with the indicated activation status,</w:t>
        </w:r>
      </w:ins>
      <w:r w:rsidRPr="00D629EF">
        <w:t xml:space="preserve">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76CE95E4" w14:textId="77777777" w:rsidR="00357E04" w:rsidRPr="00D629EF" w:rsidRDefault="00357E04" w:rsidP="00357E04">
      <w:pPr>
        <w:pStyle w:val="Heading4"/>
        <w:ind w:left="0" w:firstLine="0"/>
      </w:pPr>
      <w:bookmarkStart w:id="50" w:name="_Toc20955497"/>
      <w:bookmarkStart w:id="51" w:name="_Toc29460923"/>
      <w:bookmarkStart w:id="52" w:name="_Toc29505655"/>
      <w:bookmarkStart w:id="53" w:name="_Toc36556180"/>
      <w:bookmarkStart w:id="54" w:name="_Toc45881619"/>
      <w:bookmarkStart w:id="55" w:name="_Toc51852253"/>
      <w:bookmarkStart w:id="56" w:name="_Toc56620204"/>
      <w:bookmarkStart w:id="57" w:name="_Toc64447844"/>
      <w:bookmarkStart w:id="58" w:name="_Toc74152619"/>
      <w:bookmarkStart w:id="59" w:name="_Toc88656044"/>
      <w:bookmarkStart w:id="60" w:name="_Toc88657103"/>
      <w:r w:rsidRPr="00D629EF">
        <w:t>8.3.1.4</w:t>
      </w:r>
      <w:r w:rsidRPr="00D629EF">
        <w:tab/>
        <w:t>Abnormal Conditions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E594715" w14:textId="77777777" w:rsidR="00357E04" w:rsidRPr="00D629EF" w:rsidRDefault="00357E04" w:rsidP="00357E0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宋体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宋体"/>
        </w:rPr>
        <w:t>BEARER CONTEXT SETUP RESPONSE</w:t>
      </w:r>
      <w:r w:rsidRPr="00D629EF">
        <w:t xml:space="preserve"> message with an appropriate cause value.</w:t>
      </w:r>
    </w:p>
    <w:p w14:paraId="7208E930" w14:textId="77777777" w:rsidR="00357E04" w:rsidRPr="00D629EF" w:rsidRDefault="00357E04" w:rsidP="00357E0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宋体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宋体"/>
        </w:rPr>
        <w:t>BEARER CONTEXT SETUP RESPONSE</w:t>
      </w:r>
      <w:r w:rsidRPr="00D629EF">
        <w:t xml:space="preserve"> message with an appropriate cause value.</w:t>
      </w:r>
    </w:p>
    <w:p w14:paraId="5AE6BA51" w14:textId="77777777" w:rsidR="00357E04" w:rsidRPr="00D629EF" w:rsidRDefault="00357E04" w:rsidP="00357E04">
      <w:pPr>
        <w:pStyle w:val="Heading3"/>
        <w:ind w:left="0" w:firstLine="0"/>
      </w:pPr>
      <w:bookmarkStart w:id="61" w:name="_Toc20955498"/>
      <w:bookmarkStart w:id="62" w:name="_Toc29460924"/>
      <w:bookmarkStart w:id="63" w:name="_Toc29505656"/>
      <w:bookmarkStart w:id="64" w:name="_Toc36556181"/>
      <w:bookmarkStart w:id="65" w:name="_Toc45881620"/>
      <w:bookmarkStart w:id="66" w:name="_Toc51852254"/>
      <w:bookmarkStart w:id="67" w:name="_Toc56620205"/>
      <w:bookmarkStart w:id="68" w:name="_Toc64447845"/>
      <w:bookmarkStart w:id="69" w:name="_Toc74152620"/>
      <w:bookmarkStart w:id="70" w:name="_Toc88656045"/>
      <w:bookmarkStart w:id="71" w:name="_Toc8865710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D629EF">
        <w:t xml:space="preserve"> </w:t>
      </w:r>
    </w:p>
    <w:p w14:paraId="60869435" w14:textId="77777777" w:rsidR="00357E04" w:rsidRPr="00D629EF" w:rsidRDefault="00357E04" w:rsidP="00357E04">
      <w:pPr>
        <w:pStyle w:val="Heading4"/>
        <w:ind w:left="0" w:firstLine="0"/>
      </w:pPr>
      <w:bookmarkStart w:id="72" w:name="_Toc20955499"/>
      <w:bookmarkStart w:id="73" w:name="_Toc29460925"/>
      <w:bookmarkStart w:id="74" w:name="_Toc29505657"/>
      <w:bookmarkStart w:id="75" w:name="_Toc36556182"/>
      <w:bookmarkStart w:id="76" w:name="_Toc45881621"/>
      <w:bookmarkStart w:id="77" w:name="_Toc51852255"/>
      <w:bookmarkStart w:id="78" w:name="_Toc56620206"/>
      <w:bookmarkStart w:id="79" w:name="_Toc64447846"/>
      <w:bookmarkStart w:id="80" w:name="_Toc74152621"/>
      <w:bookmarkStart w:id="81" w:name="_Toc88656046"/>
      <w:bookmarkStart w:id="82" w:name="_Toc88657105"/>
      <w:r w:rsidRPr="00D629EF">
        <w:t>8.3.2.1</w:t>
      </w:r>
      <w:r w:rsidRPr="00D629EF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5F0ACD7" w14:textId="77777777" w:rsidR="00357E04" w:rsidRPr="00D629EF" w:rsidRDefault="00357E04" w:rsidP="00357E04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D238A0D" w14:textId="77777777" w:rsidR="00357E04" w:rsidRPr="00D629EF" w:rsidRDefault="00357E04" w:rsidP="00357E04">
      <w:pPr>
        <w:pStyle w:val="Heading4"/>
        <w:ind w:left="0" w:firstLine="0"/>
      </w:pPr>
      <w:bookmarkStart w:id="83" w:name="_Toc20955500"/>
      <w:bookmarkStart w:id="84" w:name="_Toc29460926"/>
      <w:bookmarkStart w:id="85" w:name="_Toc29505658"/>
      <w:bookmarkStart w:id="86" w:name="_Toc36556183"/>
      <w:bookmarkStart w:id="87" w:name="_Toc45881622"/>
      <w:bookmarkStart w:id="88" w:name="_Toc51852256"/>
      <w:bookmarkStart w:id="89" w:name="_Toc56620207"/>
      <w:bookmarkStart w:id="90" w:name="_Toc64447847"/>
      <w:bookmarkStart w:id="91" w:name="_Toc74152622"/>
      <w:bookmarkStart w:id="92" w:name="_Toc88656047"/>
      <w:bookmarkStart w:id="93" w:name="_Toc88657106"/>
      <w:r w:rsidRPr="00D629EF">
        <w:t>8.3.2.2</w:t>
      </w:r>
      <w:r w:rsidRPr="00D629EF"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773D54F" w14:textId="77777777" w:rsidR="00357E04" w:rsidRPr="00D629EF" w:rsidRDefault="00357E04" w:rsidP="00357E04">
      <w:pPr>
        <w:pStyle w:val="TH"/>
      </w:pPr>
      <w:r w:rsidRPr="00D629EF">
        <w:object w:dxaOrig="7470" w:dyaOrig="3211" w14:anchorId="3005B570">
          <v:shape id="_x0000_i1027" type="#_x0000_t75" style="width:373.85pt;height:160.15pt" o:ole="">
            <v:imagedata r:id="rId17" o:title=""/>
          </v:shape>
          <o:OLEObject Type="Embed" ProgID="Visio.Drawing.15" ShapeID="_x0000_i1027" DrawAspect="Content" ObjectID="_1705851330" r:id="rId18"/>
        </w:object>
      </w:r>
    </w:p>
    <w:p w14:paraId="31CB2791" w14:textId="77777777" w:rsidR="00357E04" w:rsidRPr="00D629EF" w:rsidRDefault="00357E04" w:rsidP="00357E04">
      <w:pPr>
        <w:pStyle w:val="TF"/>
      </w:pPr>
      <w:r w:rsidRPr="00D629EF">
        <w:t>Figure 8.3.2.2-1: Bearer Context Modification procedure: Successful Operation.</w:t>
      </w:r>
    </w:p>
    <w:p w14:paraId="59B9C6DB" w14:textId="77777777" w:rsidR="00357E04" w:rsidRPr="00D629EF" w:rsidRDefault="00357E04" w:rsidP="00357E04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470EAFF3" w14:textId="77777777" w:rsidR="00357E04" w:rsidRPr="00D629EF" w:rsidRDefault="00357E04" w:rsidP="00357E04">
      <w:r w:rsidRPr="00D629EF">
        <w:lastRenderedPageBreak/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1980E8CD" w14:textId="77777777" w:rsidR="00357E04" w:rsidRPr="00D629EF" w:rsidRDefault="00357E04" w:rsidP="00357E04">
      <w:pPr>
        <w:ind w:left="284"/>
      </w:pPr>
      <w:r w:rsidRPr="00D629EF">
        <w:t>For E-UTRAN:</w:t>
      </w:r>
    </w:p>
    <w:p w14:paraId="016FCD0E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91A37A0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DD4CF0A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81796BD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BFE9DEA" w14:textId="77777777" w:rsidR="00357E04" w:rsidRPr="00D629EF" w:rsidRDefault="00357E04" w:rsidP="00357E04">
      <w:pPr>
        <w:ind w:left="284"/>
      </w:pPr>
      <w:r w:rsidRPr="00D629EF">
        <w:t>For NG-RAN:</w:t>
      </w:r>
    </w:p>
    <w:p w14:paraId="61FCD7E6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94" w:name="_Hlk513630551"/>
      <w:r w:rsidRPr="00D629EF">
        <w:t xml:space="preserve">PDU Session Resources </w:t>
      </w:r>
      <w:bookmarkEnd w:id="94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BF36DBE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04C5EE0A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3849AB35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7D39E538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95" w:name="_Hlk527454371"/>
      <w:r w:rsidRPr="00D629EF">
        <w:t xml:space="preserve">successfully </w:t>
      </w:r>
      <w:bookmarkEnd w:id="95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11B94CC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A282EE7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29C10C3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783BCF32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988A082" w14:textId="77777777" w:rsidR="00357E04" w:rsidRPr="00D629EF" w:rsidRDefault="00357E04" w:rsidP="00357E0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9827211" w14:textId="77777777" w:rsidR="00357E04" w:rsidRPr="00D629EF" w:rsidRDefault="00357E04" w:rsidP="00357E04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C5EE406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Security Information </w:t>
      </w:r>
      <w:r w:rsidRPr="00D629EF">
        <w:rPr>
          <w:rFonts w:eastAsia="宋体"/>
        </w:rPr>
        <w:t xml:space="preserve">IE is contained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update the corresponding information. </w:t>
      </w:r>
    </w:p>
    <w:p w14:paraId="7F5E78BE" w14:textId="77777777" w:rsidR="00357E04" w:rsidRPr="00D629EF" w:rsidRDefault="00357E04" w:rsidP="00357E04">
      <w:pPr>
        <w:rPr>
          <w:lang w:eastAsia="ja-JP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UE DL Aggregate Maximum Bit Rate </w:t>
      </w:r>
      <w:r w:rsidRPr="00D629EF">
        <w:rPr>
          <w:rFonts w:eastAsia="宋体"/>
        </w:rPr>
        <w:t xml:space="preserve">IE is contained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 update the corresponding information.</w:t>
      </w:r>
    </w:p>
    <w:p w14:paraId="664B0490" w14:textId="77777777" w:rsidR="00357E04" w:rsidRPr="00D629EF" w:rsidRDefault="00357E04" w:rsidP="00357E04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66FAE5BF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consider the UE RRC state and act as specified in TS 38.401 [2]. </w:t>
      </w:r>
    </w:p>
    <w:p w14:paraId="424CBDA2" w14:textId="77777777" w:rsidR="00357E04" w:rsidRPr="00D629EF" w:rsidRDefault="00357E04" w:rsidP="00357E04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 xml:space="preserve">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 CONTEXT MODIFICATION RESPONSE message.</w:t>
      </w:r>
    </w:p>
    <w:p w14:paraId="1513C340" w14:textId="77777777" w:rsidR="00357E04" w:rsidRDefault="00357E04" w:rsidP="00357E04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宋体"/>
        </w:rPr>
        <w:t xml:space="preserve">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>
        <w:rPr>
          <w:rFonts w:eastAsia="宋体"/>
        </w:rPr>
        <w:t>, if supported,</w:t>
      </w:r>
      <w:r w:rsidRPr="00D629EF">
        <w:rPr>
          <w:rFonts w:eastAsia="宋体"/>
        </w:rPr>
        <w:t xml:space="preserve"> </w:t>
      </w:r>
      <w:r>
        <w:rPr>
          <w:rFonts w:eastAsia="宋体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32362819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lastRenderedPageBreak/>
        <w:t xml:space="preserve">If the </w:t>
      </w:r>
      <w:r w:rsidRPr="00D629EF">
        <w:rPr>
          <w:rFonts w:eastAsia="宋体"/>
          <w:i/>
        </w:rPr>
        <w:t xml:space="preserve">PDCP Configuration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update the corresponding information, except for the </w:t>
      </w:r>
      <w:r w:rsidRPr="00D629EF">
        <w:rPr>
          <w:rFonts w:eastAsia="宋体"/>
          <w:i/>
        </w:rPr>
        <w:t>PDCP SN UL Size</w:t>
      </w:r>
      <w:r w:rsidRPr="00D629EF">
        <w:rPr>
          <w:rFonts w:eastAsia="宋体"/>
        </w:rPr>
        <w:t xml:space="preserve"> IE, the </w:t>
      </w:r>
      <w:r w:rsidRPr="00D629EF">
        <w:rPr>
          <w:rFonts w:eastAsia="宋体"/>
          <w:i/>
        </w:rPr>
        <w:t>PDCP SN DL Size</w:t>
      </w:r>
      <w:r w:rsidRPr="00D629EF">
        <w:rPr>
          <w:rFonts w:eastAsia="宋体"/>
        </w:rPr>
        <w:t xml:space="preserve"> IE and the </w:t>
      </w:r>
      <w:r w:rsidRPr="00D629EF">
        <w:rPr>
          <w:rFonts w:eastAsia="宋体"/>
          <w:i/>
        </w:rPr>
        <w:t>RLC mode</w:t>
      </w:r>
      <w:r w:rsidRPr="00D629EF">
        <w:rPr>
          <w:rFonts w:eastAsia="宋体"/>
        </w:rPr>
        <w:t xml:space="preserve"> IE which shall be ignored. </w:t>
      </w:r>
    </w:p>
    <w:p w14:paraId="62AD033F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E-UTRAN QoS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update the corresponding information. </w:t>
      </w:r>
    </w:p>
    <w:p w14:paraId="2262829F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bookmarkStart w:id="96" w:name="_Hlk341089"/>
      <w:r w:rsidRPr="00D629EF">
        <w:rPr>
          <w:rFonts w:eastAsia="宋体"/>
          <w:bCs/>
          <w:i/>
        </w:rPr>
        <w:t>PDCP SN Status Request</w:t>
      </w:r>
      <w:bookmarkEnd w:id="96"/>
      <w:r w:rsidRPr="00D629EF" w:rsidDel="000348BD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</w:t>
      </w:r>
      <w:r>
        <w:t xml:space="preserve">act as specified in TS 38.401 [2] and </w:t>
      </w:r>
      <w:r w:rsidRPr="00D629EF">
        <w:rPr>
          <w:rFonts w:eastAsia="宋体"/>
        </w:rPr>
        <w:t xml:space="preserve">include the </w:t>
      </w:r>
      <w:r w:rsidRPr="00D629EF">
        <w:rPr>
          <w:rFonts w:eastAsia="宋体"/>
          <w:i/>
        </w:rPr>
        <w:t>UL COUNT Value</w:t>
      </w:r>
      <w:r w:rsidRPr="00D629EF" w:rsidDel="00E83109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and the </w:t>
      </w:r>
      <w:r w:rsidRPr="00D629EF">
        <w:rPr>
          <w:rFonts w:eastAsia="宋体"/>
          <w:i/>
        </w:rPr>
        <w:t>DL COUNT Value</w:t>
      </w:r>
      <w:r w:rsidRPr="00D629EF" w:rsidDel="00FB3746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in the BEARER CONTEXT MODIFICATION RESPONSE message. </w:t>
      </w:r>
    </w:p>
    <w:p w14:paraId="3839D578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PDCP SN Status Information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</w:t>
      </w:r>
      <w:r w:rsidRPr="00D629EF">
        <w:rPr>
          <w:rFonts w:eastAsia="宋体" w:hint="eastAsia"/>
          <w:lang w:eastAsia="zh-CN"/>
        </w:rPr>
        <w:t xml:space="preserve">or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take it into account and act as specified in TS 38.401 [2]. </w:t>
      </w:r>
    </w:p>
    <w:p w14:paraId="1DBF2FEB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update the corresponding information. </w:t>
      </w:r>
    </w:p>
    <w:p w14:paraId="4A9DFD3F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Cell Group To Add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Cell Group To Modify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Cell Group To Remove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add or modify or remove the corresponding cell group. </w:t>
      </w:r>
    </w:p>
    <w:p w14:paraId="2A09408A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宋体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</w:t>
      </w:r>
      <w:r w:rsidRPr="00D629EF">
        <w:rPr>
          <w:rFonts w:eastAsia="宋体"/>
          <w:lang w:eastAsia="zh-CN"/>
        </w:rPr>
        <w:t>,</w:t>
      </w:r>
      <w:r w:rsidRPr="00D629EF">
        <w:rPr>
          <w:rFonts w:eastAsia="宋体" w:hint="eastAsia"/>
          <w:lang w:eastAsia="zh-CN"/>
        </w:rPr>
        <w:t xml:space="preserve">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3FFDC221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update the corresponding information. </w:t>
      </w:r>
    </w:p>
    <w:p w14:paraId="050D3738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SDAP Configuration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update the corresponding information. </w:t>
      </w:r>
    </w:p>
    <w:p w14:paraId="670C20E7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Flow Mapping Information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update the corresponding information. </w:t>
      </w:r>
    </w:p>
    <w:p w14:paraId="57573BA6" w14:textId="77777777" w:rsidR="00357E04" w:rsidRDefault="00357E04" w:rsidP="00357E0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48982133" w14:textId="77777777" w:rsidR="00357E04" w:rsidRPr="00D629EF" w:rsidRDefault="00357E04" w:rsidP="00357E04">
      <w:pPr>
        <w:rPr>
          <w:rFonts w:eastAsia="宋体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0F3E8FD3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New UL TNL Information Required </w:t>
      </w:r>
      <w:r w:rsidRPr="00D629EF">
        <w:rPr>
          <w:rFonts w:eastAsia="宋体"/>
        </w:rPr>
        <w:t xml:space="preserve">IE is contained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include the new UP Transport Layer Information in the BEARER CONTEXT MODIFICATION RESPONSE message. </w:t>
      </w:r>
    </w:p>
    <w:p w14:paraId="6E205383" w14:textId="77777777" w:rsidR="00357E04" w:rsidRPr="00D629EF" w:rsidRDefault="00357E04" w:rsidP="00357E04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宋体"/>
        </w:rPr>
        <w:t xml:space="preserve"> the BEARER CONTEXT MODIFICATION RESPONSE message.</w:t>
      </w:r>
    </w:p>
    <w:p w14:paraId="6930BBD4" w14:textId="77777777" w:rsidR="00357E04" w:rsidRPr="00D629EF" w:rsidRDefault="00357E04" w:rsidP="00357E04">
      <w:pPr>
        <w:rPr>
          <w:lang w:eastAsia="ja-JP"/>
        </w:rPr>
      </w:pPr>
      <w:r w:rsidRPr="00D629EF">
        <w:rPr>
          <w:rFonts w:hint="eastAsia"/>
          <w:lang w:eastAsia="zh-CN"/>
        </w:rPr>
        <w:lastRenderedPageBreak/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DA29BF2" w14:textId="77777777" w:rsidR="00357E04" w:rsidRPr="00D629EF" w:rsidRDefault="00357E04" w:rsidP="00357E0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24543EB" w14:textId="77777777" w:rsidR="00357E04" w:rsidRPr="00D629EF" w:rsidRDefault="00357E04" w:rsidP="00357E0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264B6045" w14:textId="77777777" w:rsidR="00357E04" w:rsidRPr="00D629EF" w:rsidRDefault="00357E04" w:rsidP="00357E0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4B8FF00" w14:textId="77777777" w:rsidR="00357E04" w:rsidRPr="00D629EF" w:rsidRDefault="00357E04" w:rsidP="00357E04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or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81B64DD" w14:textId="77777777" w:rsidR="00357E04" w:rsidRPr="00D629EF" w:rsidRDefault="00357E04" w:rsidP="00357E0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or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DF93F2A" w14:textId="77777777" w:rsidR="00357E04" w:rsidRDefault="00357E04" w:rsidP="00357E04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2DF8EFAC" w14:textId="77777777" w:rsidR="00357E04" w:rsidRDefault="00357E04" w:rsidP="00357E04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宋体"/>
          <w:lang w:eastAsia="zh-CN"/>
        </w:rPr>
        <w:t xml:space="preserve">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</w:t>
      </w:r>
      <w:r>
        <w:rPr>
          <w:lang w:eastAsia="ja-JP"/>
        </w:rPr>
        <w:t>[20].</w:t>
      </w:r>
    </w:p>
    <w:p w14:paraId="420F62EA" w14:textId="77777777" w:rsidR="00357E04" w:rsidRDefault="00357E04" w:rsidP="00357E04">
      <w:pPr>
        <w:rPr>
          <w:rFonts w:eastAsia="宋体"/>
          <w:lang w:eastAsia="ja-JP"/>
        </w:rPr>
      </w:pPr>
      <w:r>
        <w:rPr>
          <w:rFonts w:eastAsia="宋体" w:hint="eastAsia"/>
          <w:lang w:eastAsia="zh-CN"/>
        </w:rPr>
        <w:t>For each PDU session for which the</w:t>
      </w:r>
      <w:r>
        <w:rPr>
          <w:rFonts w:eastAsia="宋体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 is include</w:t>
      </w:r>
      <w:r>
        <w:rPr>
          <w:rFonts w:eastAsia="宋体" w:hint="eastAsia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i/>
          <w:lang w:eastAsia="zh-CN"/>
        </w:rPr>
        <w:t>QoS Flows Information To Be Setup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contained in the </w:t>
      </w:r>
      <w:r w:rsidRPr="000C2980">
        <w:rPr>
          <w:rFonts w:eastAsia="宋体"/>
        </w:rPr>
        <w:t xml:space="preserve">BEARER CONTEXT MODIFICATION REQUEST </w:t>
      </w:r>
      <w:r>
        <w:rPr>
          <w:rFonts w:eastAsia="宋体" w:hint="eastAsia"/>
          <w:lang w:eastAsia="zh-CN"/>
        </w:rPr>
        <w:t>message,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-CU-UP shall</w:t>
      </w:r>
      <w:r>
        <w:rPr>
          <w:lang w:eastAsia="ja-JP"/>
        </w:rPr>
        <w:t>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if support, </w:t>
      </w:r>
      <w:r>
        <w:rPr>
          <w:rFonts w:eastAsia="宋体"/>
          <w:lang w:eastAsia="ja-JP"/>
        </w:rPr>
        <w:t xml:space="preserve">shall store and use it </w:t>
      </w:r>
      <w:r>
        <w:rPr>
          <w:rFonts w:eastAsia="宋体"/>
          <w:lang w:eastAsia="zh-CN"/>
        </w:rPr>
        <w:t xml:space="preserve">as specified in 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20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ja-JP"/>
        </w:rPr>
        <w:t>.</w:t>
      </w:r>
    </w:p>
    <w:p w14:paraId="63528525" w14:textId="77777777" w:rsidR="00357E04" w:rsidRPr="003B6C08" w:rsidRDefault="00357E04" w:rsidP="00357E04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6FCAC9FC" w14:textId="77777777" w:rsidR="00357E04" w:rsidRPr="00D629EF" w:rsidRDefault="00357E04" w:rsidP="00357E04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51B3B7D1" w14:textId="77777777" w:rsidR="00357E04" w:rsidRPr="00D629EF" w:rsidRDefault="00357E04" w:rsidP="00357E04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69F9CB9" w14:textId="77777777" w:rsidR="00357E04" w:rsidRPr="00D629EF" w:rsidRDefault="00357E04" w:rsidP="00357E0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644C5034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S-NSSAI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 store the corresponding information and replace any existing information.</w:t>
      </w:r>
    </w:p>
    <w:p w14:paraId="5EADC36A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>DRB QoS</w:t>
      </w:r>
      <w:r w:rsidRPr="00D629EF">
        <w:rPr>
          <w:rFonts w:eastAsia="宋体"/>
        </w:rPr>
        <w:t xml:space="preserve"> IE is contained within the </w:t>
      </w:r>
      <w:r w:rsidRPr="00D629EF">
        <w:rPr>
          <w:rFonts w:eastAsia="宋体"/>
          <w:i/>
        </w:rPr>
        <w:t>DRB To Setup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 w:rsidRPr="00D629EF">
        <w:t>, if supported,</w:t>
      </w:r>
      <w:r w:rsidRPr="00D629EF">
        <w:rPr>
          <w:rFonts w:eastAsia="宋体"/>
        </w:rPr>
        <w:t xml:space="preserve"> take it into account for each DRB, as specified in TS 28.552 [22].</w:t>
      </w:r>
    </w:p>
    <w:p w14:paraId="4B2EA242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>DRB QoS</w:t>
      </w:r>
      <w:r w:rsidRPr="00D629EF">
        <w:rPr>
          <w:rFonts w:eastAsia="宋体"/>
        </w:rPr>
        <w:t xml:space="preserve"> IE is contained within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宋体"/>
        </w:rPr>
        <w:t xml:space="preserve"> take it into account for each DRB, as </w:t>
      </w:r>
      <w:proofErr w:type="spellStart"/>
      <w:r w:rsidRPr="00D629EF">
        <w:rPr>
          <w:rFonts w:eastAsia="宋体"/>
        </w:rPr>
        <w:t>specifed</w:t>
      </w:r>
      <w:proofErr w:type="spellEnd"/>
      <w:r w:rsidRPr="00D629EF">
        <w:rPr>
          <w:rFonts w:eastAsia="宋体"/>
        </w:rPr>
        <w:t xml:space="preserve"> in TS 28.552 [22].</w:t>
      </w:r>
    </w:p>
    <w:p w14:paraId="57139544" w14:textId="77777777" w:rsidR="00357E04" w:rsidRPr="00D629EF" w:rsidRDefault="00357E04" w:rsidP="00357E04">
      <w:pPr>
        <w:rPr>
          <w:rFonts w:eastAsia="宋体"/>
        </w:rPr>
      </w:pPr>
      <w:r w:rsidRPr="00D629EF">
        <w:rPr>
          <w:rFonts w:eastAsia="宋体"/>
        </w:rPr>
        <w:lastRenderedPageBreak/>
        <w:t xml:space="preserve">If the </w:t>
      </w:r>
      <w:proofErr w:type="spellStart"/>
      <w:r w:rsidRPr="00D629EF">
        <w:rPr>
          <w:rFonts w:eastAsia="宋体"/>
          <w:i/>
        </w:rPr>
        <w:t>gNB</w:t>
      </w:r>
      <w:proofErr w:type="spellEnd"/>
      <w:r w:rsidRPr="00D629EF">
        <w:rPr>
          <w:rFonts w:eastAsia="宋体"/>
          <w:i/>
        </w:rPr>
        <w:t xml:space="preserve">-DU-ID </w:t>
      </w:r>
      <w:r w:rsidRPr="00D629EF">
        <w:rPr>
          <w:rFonts w:eastAsia="宋体"/>
        </w:rPr>
        <w:t xml:space="preserve">IE is contained in the BEARER CONTEXT MODIFICATION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 store and replace any previous information received.</w:t>
      </w:r>
    </w:p>
    <w:p w14:paraId="255242FF" w14:textId="77777777" w:rsidR="00357E04" w:rsidRPr="00D629EF" w:rsidRDefault="00357E04" w:rsidP="00357E0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5FE0FCB0" w14:textId="77777777" w:rsidR="00357E04" w:rsidRPr="00D629EF" w:rsidRDefault="00357E04" w:rsidP="00357E0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554AD3CA" w14:textId="77777777" w:rsidR="00357E04" w:rsidRPr="00D629EF" w:rsidRDefault="00357E04" w:rsidP="00357E04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32ABBCC8" w14:textId="77777777" w:rsidR="00357E04" w:rsidRPr="00D629EF" w:rsidRDefault="00357E04" w:rsidP="00357E04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01761AAE" w14:textId="77777777" w:rsidR="00357E04" w:rsidRPr="00D629EF" w:rsidRDefault="00357E04" w:rsidP="00357E04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AEA2668" w14:textId="77777777" w:rsidR="00357E04" w:rsidRDefault="00357E04" w:rsidP="00357E04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73D0292A" w14:textId="77777777" w:rsidR="00357E04" w:rsidRPr="00D761DC" w:rsidRDefault="00357E04" w:rsidP="00357E0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3C81D3E" w14:textId="77777777" w:rsidR="00357E04" w:rsidRDefault="00357E04" w:rsidP="00357E04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7F16A1D2" w14:textId="77777777" w:rsidR="00357E04" w:rsidRDefault="00357E04" w:rsidP="00357E04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宋体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224AEE60" w14:textId="77777777" w:rsidR="00357E04" w:rsidRPr="00D629EF" w:rsidRDefault="00357E04" w:rsidP="00357E04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2FA7A0BC" w14:textId="77777777" w:rsidR="00357E04" w:rsidRDefault="00357E04" w:rsidP="00357E04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97" w:name="_Hlk32533067"/>
      <w:r w:rsidRPr="00D629EF">
        <w:t>as specified in TS 38.401 [2]</w:t>
      </w:r>
      <w:bookmarkEnd w:id="97"/>
      <w:r w:rsidRPr="00D629EF">
        <w:t>.</w:t>
      </w:r>
    </w:p>
    <w:p w14:paraId="4CCE0731" w14:textId="77777777" w:rsidR="00357E04" w:rsidRDefault="00357E04" w:rsidP="00357E04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16F6B3CD" w14:textId="77777777" w:rsidR="00357E04" w:rsidRDefault="00357E04" w:rsidP="00357E04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115C8083" w14:textId="77777777" w:rsidR="00357E04" w:rsidRPr="00810E27" w:rsidRDefault="00357E04" w:rsidP="00357E04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</w:t>
      </w:r>
      <w:bookmarkStart w:id="98" w:name="OLE_LINK14"/>
      <w:bookmarkStart w:id="99" w:name="OLE_LINK15"/>
      <w:r w:rsidRPr="00833BA9">
        <w:t>MODIFICATION REQUEST</w:t>
      </w:r>
      <w:bookmarkEnd w:id="98"/>
      <w:bookmarkEnd w:id="99"/>
      <w:r w:rsidRPr="00833BA9">
        <w:t xml:space="preserve">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</w:t>
      </w:r>
      <w:r>
        <w:rPr>
          <w:rFonts w:eastAsia="Batang"/>
          <w:i/>
          <w:iCs/>
          <w:lang w:eastAsia="ja-JP"/>
        </w:rPr>
        <w:lastRenderedPageBreak/>
        <w:t xml:space="preserve">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24BAEE8B" w14:textId="77777777" w:rsidR="00357E04" w:rsidRPr="00624649" w:rsidRDefault="00357E04" w:rsidP="00357E04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7CABB7AD" w14:textId="77777777" w:rsidR="00746E02" w:rsidRDefault="00357E04" w:rsidP="00746E02">
      <w:pPr>
        <w:rPr>
          <w:ins w:id="100" w:author="Author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QoS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5E07070C" w14:textId="41A1A6E3" w:rsidR="00357E04" w:rsidRPr="00D629EF" w:rsidRDefault="00746E02" w:rsidP="00746E02">
      <w:pPr>
        <w:rPr>
          <w:ins w:id="101" w:author="Author"/>
          <w:rFonts w:eastAsia="宋体"/>
        </w:rPr>
      </w:pPr>
      <w:ins w:id="102" w:author="Author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rPr>
            <w:i/>
            <w:iCs/>
          </w:rPr>
          <w:t>SCG Activation Status</w:t>
        </w:r>
        <w:r>
          <w:t xml:space="preserve"> IE </w:t>
        </w:r>
        <w:r>
          <w:rPr>
            <w:lang w:eastAsia="zh-CN"/>
          </w:rPr>
          <w:t xml:space="preserve">is contained in the </w:t>
        </w:r>
        <w:r w:rsidRPr="006C28AB">
          <w:t xml:space="preserve">BEARER CONTEXT </w:t>
        </w:r>
        <w:r>
          <w:t>MODIFICATION</w:t>
        </w:r>
        <w:r w:rsidRPr="006C28AB">
          <w:t xml:space="preserve"> REQUEST messag</w:t>
        </w:r>
        <w:r>
          <w:t xml:space="preserve">e, the </w:t>
        </w:r>
        <w:proofErr w:type="spellStart"/>
        <w:r>
          <w:t>gNB</w:t>
        </w:r>
        <w:proofErr w:type="spellEnd"/>
        <w:r>
          <w:t>-CU-UP shall take it into account when handling DL data transfer as specified in TS 37.340 [19].</w:t>
        </w:r>
      </w:ins>
    </w:p>
    <w:p w14:paraId="4EA631DF" w14:textId="77777777" w:rsidR="00357E04" w:rsidRPr="00D629EF" w:rsidRDefault="00357E04" w:rsidP="00357E04">
      <w:pPr>
        <w:rPr>
          <w:rFonts w:eastAsia="宋体"/>
        </w:rPr>
      </w:pPr>
    </w:p>
    <w:p w14:paraId="58D42209" w14:textId="77777777" w:rsidR="00357E04" w:rsidRPr="00D629EF" w:rsidRDefault="00357E04" w:rsidP="00357E04">
      <w:pPr>
        <w:pStyle w:val="Heading4"/>
        <w:ind w:left="0" w:firstLine="0"/>
      </w:pPr>
      <w:bookmarkStart w:id="103" w:name="_Toc20955501"/>
      <w:bookmarkStart w:id="104" w:name="_Toc29460927"/>
      <w:bookmarkStart w:id="105" w:name="_Toc29505659"/>
      <w:bookmarkStart w:id="106" w:name="_Toc36556184"/>
      <w:bookmarkStart w:id="107" w:name="_Toc45881623"/>
      <w:bookmarkStart w:id="108" w:name="_Toc51852257"/>
      <w:bookmarkStart w:id="109" w:name="_Toc56620208"/>
      <w:bookmarkStart w:id="110" w:name="_Toc64447848"/>
      <w:bookmarkStart w:id="111" w:name="_Toc74152623"/>
      <w:bookmarkStart w:id="112" w:name="_Toc88656048"/>
      <w:bookmarkStart w:id="113" w:name="_Toc88657107"/>
      <w:r w:rsidRPr="00D629EF">
        <w:t>8.3.2.3</w:t>
      </w:r>
      <w:r w:rsidRPr="00D629EF">
        <w:tab/>
        <w:t>Unsuccessful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D2A8DEE" w14:textId="77777777" w:rsidR="00357E04" w:rsidRPr="00D629EF" w:rsidRDefault="00357E04" w:rsidP="00357E04">
      <w:pPr>
        <w:pStyle w:val="TH"/>
      </w:pPr>
      <w:r w:rsidRPr="00D629EF">
        <w:object w:dxaOrig="7470" w:dyaOrig="3211" w14:anchorId="660E6626">
          <v:shape id="_x0000_i1028" type="#_x0000_t75" style="width:373.85pt;height:160.15pt" o:ole="">
            <v:imagedata r:id="rId19" o:title=""/>
          </v:shape>
          <o:OLEObject Type="Embed" ProgID="Visio.Drawing.15" ShapeID="_x0000_i1028" DrawAspect="Content" ObjectID="_1705851331" r:id="rId20"/>
        </w:object>
      </w:r>
    </w:p>
    <w:p w14:paraId="4493DB6C" w14:textId="77777777" w:rsidR="00357E04" w:rsidRPr="00D629EF" w:rsidRDefault="00357E04" w:rsidP="00357E04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775590A7" w14:textId="77777777" w:rsidR="00357E04" w:rsidRPr="00D629EF" w:rsidRDefault="00357E04" w:rsidP="00357E04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289B4F61" w14:textId="77777777" w:rsidR="00357E04" w:rsidRPr="00D629EF" w:rsidRDefault="00357E04" w:rsidP="00357E04">
      <w:pPr>
        <w:rPr>
          <w:rFonts w:eastAsia="宋体"/>
        </w:rPr>
      </w:pPr>
    </w:p>
    <w:p w14:paraId="694107B0" w14:textId="77777777" w:rsidR="00357E04" w:rsidRPr="00D629EF" w:rsidRDefault="00357E04" w:rsidP="00357E04">
      <w:pPr>
        <w:pStyle w:val="Heading4"/>
        <w:ind w:left="0" w:firstLine="0"/>
      </w:pPr>
      <w:bookmarkStart w:id="114" w:name="_Toc20955502"/>
      <w:bookmarkStart w:id="115" w:name="_Toc29460928"/>
      <w:bookmarkStart w:id="116" w:name="_Toc29505660"/>
      <w:bookmarkStart w:id="117" w:name="_Toc36556185"/>
      <w:bookmarkStart w:id="118" w:name="_Toc45881624"/>
      <w:bookmarkStart w:id="119" w:name="_Toc51852258"/>
      <w:bookmarkStart w:id="120" w:name="_Toc56620209"/>
      <w:bookmarkStart w:id="121" w:name="_Toc64447849"/>
      <w:bookmarkStart w:id="122" w:name="_Toc74152624"/>
      <w:bookmarkStart w:id="123" w:name="_Toc88656049"/>
      <w:bookmarkStart w:id="124" w:name="_Toc88657108"/>
      <w:r w:rsidRPr="00D629EF">
        <w:t>8.3.2.4</w:t>
      </w:r>
      <w:r w:rsidRPr="00D629EF">
        <w:tab/>
        <w:t>Abnormal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ED0E7C4" w14:textId="77777777" w:rsidR="00357E04" w:rsidRPr="00D629EF" w:rsidRDefault="00357E04" w:rsidP="00357E0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宋体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宋体"/>
        </w:rPr>
        <w:t>BEARER CONTEXT MODIFICATION RESPONSE</w:t>
      </w:r>
      <w:r w:rsidRPr="00D629EF">
        <w:t xml:space="preserve"> message with an appropriate cause value.</w:t>
      </w:r>
    </w:p>
    <w:p w14:paraId="2F583B92" w14:textId="77777777" w:rsidR="00357E04" w:rsidRPr="00D629EF" w:rsidRDefault="00357E04" w:rsidP="00357E0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宋体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宋体"/>
        </w:rPr>
        <w:t>BEARER CONTEXT MODIFICATION RESPONSE</w:t>
      </w:r>
      <w:r w:rsidRPr="00D629EF">
        <w:t xml:space="preserve"> message with an appropriate cause value.</w:t>
      </w:r>
    </w:p>
    <w:p w14:paraId="66F22322" w14:textId="77777777" w:rsidR="00357E04" w:rsidRDefault="00357E04" w:rsidP="00357E04">
      <w:pPr>
        <w:rPr>
          <w:lang w:eastAsia="zh-CN"/>
        </w:rPr>
      </w:pPr>
    </w:p>
    <w:p w14:paraId="723ABA0C" w14:textId="77777777" w:rsidR="00357E04" w:rsidRPr="00B16E1D" w:rsidRDefault="00357E04" w:rsidP="00357E04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>--------------------------------------------------Next Change -----------------------------------------------------------------</w:t>
      </w:r>
    </w:p>
    <w:p w14:paraId="52005160" w14:textId="77777777" w:rsidR="00357E04" w:rsidRPr="00D629EF" w:rsidRDefault="00357E04" w:rsidP="00357E04">
      <w:pPr>
        <w:pStyle w:val="Heading4"/>
        <w:ind w:left="0" w:firstLine="0"/>
      </w:pPr>
      <w:bookmarkStart w:id="125" w:name="_Toc20955563"/>
      <w:bookmarkStart w:id="126" w:name="_Toc29460998"/>
      <w:bookmarkStart w:id="127" w:name="_Toc29505730"/>
      <w:bookmarkStart w:id="128" w:name="_Toc36556255"/>
      <w:bookmarkStart w:id="129" w:name="_Toc45881713"/>
      <w:bookmarkStart w:id="130" w:name="_Toc51852351"/>
      <w:bookmarkStart w:id="131" w:name="_Toc56620302"/>
      <w:bookmarkStart w:id="132" w:name="_Toc64447942"/>
      <w:bookmarkStart w:id="133" w:name="_Toc74152717"/>
      <w:bookmarkStart w:id="134" w:name="_Toc88656142"/>
      <w:bookmarkStart w:id="135" w:name="_Toc88657201"/>
      <w:r w:rsidRPr="00D629EF">
        <w:t>9.2.2.1</w:t>
      </w:r>
      <w:r w:rsidRPr="00D629EF">
        <w:tab/>
        <w:t>BEARER CONTEXT SETUP REQUEST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713EA2D1" w14:textId="77777777" w:rsidR="00357E04" w:rsidRPr="00D629EF" w:rsidRDefault="00357E04" w:rsidP="00357E04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0AF92F0E" w14:textId="77777777" w:rsidR="00357E04" w:rsidRPr="00D629EF" w:rsidRDefault="00357E04" w:rsidP="00357E04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57E04" w:rsidRPr="00D629EF" w14:paraId="34C078E2" w14:textId="77777777" w:rsidTr="000C7AA6">
        <w:tc>
          <w:tcPr>
            <w:tcW w:w="2394" w:type="dxa"/>
          </w:tcPr>
          <w:p w14:paraId="148EDAC5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76B7143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FE4EBEE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C3C0C70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6B5EBA4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C1DF34E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40BD392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57E04" w:rsidRPr="00D629EF" w14:paraId="71E27619" w14:textId="77777777" w:rsidTr="000C7AA6">
        <w:tc>
          <w:tcPr>
            <w:tcW w:w="2394" w:type="dxa"/>
          </w:tcPr>
          <w:p w14:paraId="56EA3EB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3747FF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75E1B3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04804B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5EAEA73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031408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855389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0C7556A1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9A4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D07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46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37C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BFB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90B2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F11A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333E2576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0C5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bookmarkStart w:id="136" w:name="_Hlk512875610"/>
            <w:r w:rsidRPr="00D629EF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6C1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FD0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0E3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D23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2CE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70E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36"/>
      <w:tr w:rsidR="00357E04" w:rsidRPr="00D629EF" w14:paraId="7D28399D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DD6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D629EF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D75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E25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177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FD23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2C1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7430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36FA280C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69F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D629EF">
              <w:rPr>
                <w:rFonts w:eastAsia="Batang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B8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BF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919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EED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B7F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EB1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40DA3579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35FE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D629EF">
              <w:rPr>
                <w:rFonts w:eastAsia="Batang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EC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E8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8FB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405709B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C7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B4A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F49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695124E8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3D06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D629EF">
              <w:rPr>
                <w:rFonts w:eastAsia="Batang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F6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22B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BC3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8B5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696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F8A1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52C97398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D230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99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536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04F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59A944E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BB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BF40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DFE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57E04" w:rsidRPr="00D629EF" w14:paraId="5E46BF05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68A9" w14:textId="77777777" w:rsidR="00357E04" w:rsidRPr="00D629EF" w:rsidRDefault="00357E04" w:rsidP="000C7AA6">
            <w:pPr>
              <w:keepNext/>
              <w:keepLines/>
              <w:rPr>
                <w:rFonts w:cs="Arial"/>
                <w:noProof/>
                <w:sz w:val="18"/>
                <w:szCs w:val="18"/>
              </w:rPr>
            </w:pPr>
            <w:r w:rsidRPr="00D629EF"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D816" w14:textId="77777777" w:rsidR="00357E04" w:rsidRPr="00D629EF" w:rsidRDefault="00357E04" w:rsidP="000C7AA6">
            <w:pPr>
              <w:keepNext/>
              <w:keepLines/>
              <w:rPr>
                <w:rFonts w:eastAsia="宋体" w:cs="Arial"/>
                <w:sz w:val="18"/>
                <w:szCs w:val="18"/>
                <w:lang w:eastAsia="zh-CN"/>
              </w:rPr>
            </w:pPr>
            <w:r w:rsidRPr="00D629EF">
              <w:rPr>
                <w:rFonts w:eastAsia="宋体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A2C7" w14:textId="77777777" w:rsidR="00357E04" w:rsidRPr="00D629EF" w:rsidRDefault="00357E04" w:rsidP="000C7AA6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7D84" w14:textId="77777777" w:rsidR="00357E04" w:rsidRPr="00D629EF" w:rsidRDefault="00357E04" w:rsidP="000C7AA6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06E6" w14:textId="77777777" w:rsidR="00357E04" w:rsidRPr="00D629EF" w:rsidRDefault="00357E04" w:rsidP="000C7AA6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625" w14:textId="77777777" w:rsidR="00357E04" w:rsidRPr="00D629EF" w:rsidRDefault="00357E04" w:rsidP="000C7AA6">
            <w:pPr>
              <w:keepNext/>
              <w:keepLines/>
              <w:jc w:val="center"/>
              <w:rPr>
                <w:rFonts w:eastAsia="宋体" w:cs="Arial"/>
                <w:sz w:val="18"/>
                <w:szCs w:val="18"/>
                <w:lang w:eastAsia="zh-CN"/>
              </w:rPr>
            </w:pPr>
            <w:r w:rsidRPr="00D629EF">
              <w:rPr>
                <w:rFonts w:eastAsia="宋体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62F2" w14:textId="77777777" w:rsidR="00357E04" w:rsidRPr="00D629EF" w:rsidRDefault="00357E04" w:rsidP="000C7AA6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4E21A915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C3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FC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FE0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950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289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992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34A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11DCC329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703A" w14:textId="77777777" w:rsidR="00357E04" w:rsidRPr="00D629EF" w:rsidRDefault="00357E04" w:rsidP="000C7AA6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6CF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F80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01A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1B7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09C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0794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357E04" w:rsidRPr="00D629EF" w14:paraId="7E816C38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240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009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DE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D38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2C0DB53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06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F71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9D1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44BAEF82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5F1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34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EC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6D3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97C4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0F40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3F2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32D3B3F5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2AD6" w14:textId="77777777" w:rsidR="00357E04" w:rsidRPr="006B18CB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111" w14:textId="77777777" w:rsidR="00357E04" w:rsidRPr="00FE76CD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DD2E" w14:textId="77777777" w:rsidR="00357E04" w:rsidRPr="00FE76CD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E36F" w14:textId="77777777" w:rsidR="00357E04" w:rsidRPr="00FE76CD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FC3A" w14:textId="77777777" w:rsidR="00357E04" w:rsidRPr="00FE76CD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3449" w14:textId="77777777" w:rsidR="00357E04" w:rsidRPr="00FE76CD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879E" w14:textId="77777777" w:rsidR="00357E04" w:rsidRPr="00FE76CD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410DD2BC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85B5" w14:textId="77777777" w:rsidR="00357E04" w:rsidRPr="00D629EF" w:rsidRDefault="00357E04" w:rsidP="000C7AA6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6A7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23E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21C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6B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E89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6F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357E04" w:rsidRPr="00D629EF" w14:paraId="6A15F36D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831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6E1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6F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EEC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32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552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BB4A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56EA4501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8BD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9360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宋体" w:cs="Arial"/>
                <w:sz w:val="18"/>
                <w:szCs w:val="18"/>
                <w:lang w:eastAsia="zh-CN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78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A5C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ABD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9AC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eastAsia="宋体" w:cs="Arial"/>
                <w:sz w:val="18"/>
                <w:szCs w:val="18"/>
                <w:lang w:eastAsia="zh-CN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1924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1080B744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29C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D629EF">
              <w:rPr>
                <w:rFonts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9F2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EF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B3D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AF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BD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D7BA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7AE72CFE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642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F0D9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宋体" w:cs="Arial"/>
                <w:sz w:val="18"/>
                <w:szCs w:val="18"/>
                <w:lang w:eastAsia="zh-CN"/>
              </w:rPr>
            </w:pPr>
            <w:r w:rsidRPr="00D629EF">
              <w:rPr>
                <w:rFonts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8AC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B4E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0B9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A7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1DC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2306B71B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FF4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8CD5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宋体" w:cs="Arial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DC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103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39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1C9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87E2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7969EF0C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DA8" w14:textId="77777777" w:rsidR="00357E04" w:rsidRDefault="00357E04" w:rsidP="000C7AA6">
            <w:pPr>
              <w:keepNext/>
              <w:keepLines/>
              <w:spacing w:after="0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eastAsia="宋体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E5F" w14:textId="77777777" w:rsidR="00357E04" w:rsidRDefault="00357E04" w:rsidP="000C7AA6">
            <w:pPr>
              <w:keepNext/>
              <w:keepLines/>
              <w:spacing w:after="0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D24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04D" w14:textId="77777777" w:rsidR="00357E04" w:rsidRDefault="00357E04" w:rsidP="000C7A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437DDEA4" w14:textId="77777777" w:rsidR="00357E04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1D2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70BC" w14:textId="77777777" w:rsidR="00357E04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90AD" w14:textId="77777777" w:rsidR="00357E04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723C887D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405" w14:textId="77777777" w:rsidR="00357E04" w:rsidRDefault="00357E04" w:rsidP="000C7AA6">
            <w:pPr>
              <w:keepNext/>
              <w:keepLines/>
              <w:spacing w:after="0"/>
              <w:rPr>
                <w:rFonts w:eastAsia="宋体" w:cs="Arial"/>
                <w:sz w:val="18"/>
                <w:lang w:eastAsia="zh-CN"/>
              </w:rPr>
            </w:pPr>
            <w:r>
              <w:rPr>
                <w:rFonts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7CF9" w14:textId="77777777" w:rsidR="00357E04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lang w:eastAsia="zh-CN"/>
              </w:rPr>
            </w:pPr>
            <w:r>
              <w:rPr>
                <w:rFonts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51B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406" w14:textId="77777777" w:rsidR="00357E04" w:rsidRDefault="00357E04" w:rsidP="000C7AA6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8E6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F30" w14:textId="77777777" w:rsidR="00357E04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7000" w14:textId="77777777" w:rsidR="00357E04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0D25E288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11C" w14:textId="77777777" w:rsidR="00357E04" w:rsidRDefault="00357E04" w:rsidP="000C7AA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0FA8" w14:textId="77777777" w:rsidR="00357E04" w:rsidRDefault="00357E04" w:rsidP="000C7AA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4126" w14:textId="77777777" w:rsidR="00357E04" w:rsidRPr="00D629EF" w:rsidRDefault="00357E04" w:rsidP="000C7AA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3397" w14:textId="77777777" w:rsidR="00357E04" w:rsidRDefault="00357E04" w:rsidP="000C7AA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7BC" w14:textId="77777777" w:rsidR="00357E04" w:rsidRPr="00D629EF" w:rsidRDefault="00357E04" w:rsidP="000C7A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23C2" w14:textId="77777777" w:rsidR="00357E04" w:rsidRDefault="00357E04" w:rsidP="000C7A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8DC" w14:textId="77777777" w:rsidR="00357E04" w:rsidRDefault="00357E04" w:rsidP="000C7A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57E04" w:rsidRPr="00D629EF" w14:paraId="0F20C4E8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3062" w14:textId="77777777" w:rsidR="00357E04" w:rsidRDefault="00357E04" w:rsidP="000C7AA6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lastRenderedPageBreak/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E330" w14:textId="77777777" w:rsidR="00357E04" w:rsidRDefault="00357E04" w:rsidP="000C7AA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7C22" w14:textId="77777777" w:rsidR="00357E04" w:rsidRPr="00D629EF" w:rsidRDefault="00357E04" w:rsidP="000C7AA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58A" w14:textId="77777777" w:rsidR="00357E04" w:rsidRDefault="00357E04" w:rsidP="000C7AA6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22CC" w14:textId="77777777" w:rsidR="00357E04" w:rsidRDefault="00357E04" w:rsidP="000C7AA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D7A2" w14:textId="77777777" w:rsidR="00357E04" w:rsidRDefault="00357E04" w:rsidP="000C7AA6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CE3" w14:textId="77777777" w:rsidR="00357E04" w:rsidRDefault="00357E04" w:rsidP="000C7A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57E04" w:rsidRPr="00D629EF" w14:paraId="1824395F" w14:textId="77777777" w:rsidTr="000C7A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63E" w14:textId="77777777" w:rsidR="00357E04" w:rsidRPr="00E25443" w:rsidRDefault="00357E04" w:rsidP="000C7AA6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rFonts w:cs="Arial"/>
                <w:szCs w:val="18"/>
              </w:rPr>
              <w:t>gNB</w:t>
            </w:r>
            <w:proofErr w:type="spellEnd"/>
            <w:r w:rsidRPr="00D629EF">
              <w:rPr>
                <w:rFonts w:cs="Arial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710B" w14:textId="77777777" w:rsidR="00357E04" w:rsidRDefault="00357E04" w:rsidP="000C7AA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8B0A" w14:textId="77777777" w:rsidR="00357E04" w:rsidRPr="00D629EF" w:rsidRDefault="00357E04" w:rsidP="000C7AA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285" w14:textId="77777777" w:rsidR="00357E04" w:rsidRPr="00A5319C" w:rsidRDefault="00357E04" w:rsidP="000C7AA6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186" w14:textId="77777777" w:rsidR="00357E04" w:rsidRDefault="00357E04" w:rsidP="000C7AA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A6EB" w14:textId="77777777" w:rsidR="00357E04" w:rsidRPr="00A5319C" w:rsidRDefault="00357E04" w:rsidP="000C7AA6">
            <w:pPr>
              <w:pStyle w:val="TAC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28D" w14:textId="77777777" w:rsidR="00357E04" w:rsidRDefault="00357E04" w:rsidP="000C7AA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46E02" w14:paraId="5172C845" w14:textId="77777777" w:rsidTr="000C7AA6">
        <w:trPr>
          <w:ins w:id="13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4C3" w14:textId="77777777" w:rsidR="00746E02" w:rsidRPr="00D629EF" w:rsidRDefault="00746E02" w:rsidP="000C7AA6">
            <w:pPr>
              <w:pStyle w:val="TAL"/>
              <w:rPr>
                <w:ins w:id="138" w:author="Author"/>
                <w:rFonts w:cs="Arial"/>
                <w:szCs w:val="18"/>
              </w:rPr>
            </w:pPr>
            <w:ins w:id="139" w:author="Author">
              <w:r w:rsidRPr="00F218D9">
                <w:rPr>
                  <w:rFonts w:cs="Arial"/>
                  <w:bCs/>
                  <w:noProof/>
                  <w:szCs w:val="18"/>
                  <w:lang w:eastAsia="ja-JP"/>
                </w:rPr>
                <w:t xml:space="preserve">SCG Activation </w:t>
              </w:r>
              <w:r>
                <w:rPr>
                  <w:rFonts w:cs="Arial"/>
                  <w:bCs/>
                  <w:noProof/>
                  <w:szCs w:val="18"/>
                  <w:lang w:eastAsia="ja-JP"/>
                </w:rPr>
                <w:t>Status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B71" w14:textId="77777777" w:rsidR="00746E02" w:rsidRDefault="00746E02" w:rsidP="000C7AA6">
            <w:pPr>
              <w:pStyle w:val="TAL"/>
              <w:rPr>
                <w:ins w:id="140" w:author="Author"/>
                <w:rFonts w:cs="Arial"/>
                <w:szCs w:val="18"/>
                <w:lang w:eastAsia="ja-JP"/>
              </w:rPr>
            </w:pPr>
            <w:ins w:id="141" w:author="Author">
              <w:r>
                <w:rPr>
                  <w:rFonts w:eastAsia="宋体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647" w14:textId="77777777" w:rsidR="00746E02" w:rsidRPr="00D629EF" w:rsidRDefault="00746E02" w:rsidP="000C7AA6">
            <w:pPr>
              <w:pStyle w:val="TAL"/>
              <w:rPr>
                <w:ins w:id="142" w:author="Author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35E4" w14:textId="77777777" w:rsidR="00746E02" w:rsidRPr="00D629EF" w:rsidRDefault="00746E02" w:rsidP="000C7AA6">
            <w:pPr>
              <w:pStyle w:val="TAL"/>
              <w:rPr>
                <w:ins w:id="143" w:author="Author"/>
                <w:rFonts w:cs="Arial"/>
                <w:noProof/>
                <w:szCs w:val="18"/>
                <w:lang w:eastAsia="ja-JP"/>
              </w:rPr>
            </w:pPr>
            <w:ins w:id="144" w:author="Author">
              <w:r>
                <w:rPr>
                  <w:rFonts w:cs="Arial" w:hint="eastAsia"/>
                  <w:noProof/>
                  <w:szCs w:val="18"/>
                  <w:lang w:eastAsia="zh-CN"/>
                </w:rPr>
                <w:t>9</w:t>
              </w:r>
              <w:r>
                <w:rPr>
                  <w:rFonts w:cs="Arial"/>
                  <w:noProof/>
                  <w:szCs w:val="18"/>
                  <w:lang w:eastAsia="zh-CN"/>
                </w:rPr>
                <w:t>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4EA9" w14:textId="77777777" w:rsidR="00746E02" w:rsidRDefault="00746E02" w:rsidP="000C7AA6">
            <w:pPr>
              <w:pStyle w:val="TAL"/>
              <w:rPr>
                <w:ins w:id="145" w:author="Author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7346" w14:textId="77777777" w:rsidR="00746E02" w:rsidRPr="00D629EF" w:rsidRDefault="00746E02" w:rsidP="000C7AA6">
            <w:pPr>
              <w:pStyle w:val="TAC"/>
              <w:rPr>
                <w:ins w:id="146" w:author="Author"/>
                <w:rFonts w:cs="Arial"/>
                <w:szCs w:val="18"/>
                <w:lang w:eastAsia="ja-JP"/>
              </w:rPr>
            </w:pPr>
            <w:ins w:id="147" w:author="Author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204" w14:textId="77777777" w:rsidR="00746E02" w:rsidRDefault="00746E02" w:rsidP="000C7AA6">
            <w:pPr>
              <w:pStyle w:val="TAC"/>
              <w:rPr>
                <w:ins w:id="148" w:author="Author"/>
                <w:rFonts w:cs="Arial"/>
                <w:szCs w:val="18"/>
                <w:lang w:eastAsia="ja-JP"/>
              </w:rPr>
            </w:pPr>
            <w:ins w:id="149" w:author="Author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07DD2DED" w14:textId="77777777" w:rsidR="00357E04" w:rsidRPr="00D629EF" w:rsidRDefault="00357E04" w:rsidP="00357E04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57E04" w:rsidRPr="00D629EF" w14:paraId="5A24758E" w14:textId="77777777" w:rsidTr="000C7AA6">
        <w:trPr>
          <w:jc w:val="center"/>
        </w:trPr>
        <w:tc>
          <w:tcPr>
            <w:tcW w:w="3686" w:type="dxa"/>
          </w:tcPr>
          <w:p w14:paraId="4B378DA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D629EF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D420E1F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D629EF">
              <w:rPr>
                <w:rFonts w:cs="Arial"/>
                <w:b/>
                <w:sz w:val="18"/>
              </w:rPr>
              <w:t>Explanation</w:t>
            </w:r>
          </w:p>
        </w:tc>
      </w:tr>
      <w:tr w:rsidR="00357E04" w:rsidRPr="00D629EF" w14:paraId="5D4E8FBE" w14:textId="77777777" w:rsidTr="000C7AA6">
        <w:trPr>
          <w:jc w:val="center"/>
        </w:trPr>
        <w:tc>
          <w:tcPr>
            <w:tcW w:w="3686" w:type="dxa"/>
          </w:tcPr>
          <w:p w14:paraId="43BEAE9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D629EF">
              <w:rPr>
                <w:rFonts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53BAC53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357E04" w:rsidRPr="00D629EF" w14:paraId="77ECB6C1" w14:textId="77777777" w:rsidTr="000C7AA6">
        <w:trPr>
          <w:jc w:val="center"/>
        </w:trPr>
        <w:tc>
          <w:tcPr>
            <w:tcW w:w="3686" w:type="dxa"/>
          </w:tcPr>
          <w:p w14:paraId="29ED5094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D629EF">
              <w:rPr>
                <w:rFonts w:cs="Arial"/>
                <w:sz w:val="18"/>
              </w:rPr>
              <w:t>maxnoofPDUSessionResource</w:t>
            </w:r>
            <w:proofErr w:type="spellEnd"/>
            <w:r w:rsidRPr="00D629EF">
              <w:rPr>
                <w:rFonts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10390E7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4F2C0DE9" w14:textId="77777777" w:rsidR="00357E04" w:rsidRDefault="00357E04" w:rsidP="00357E04">
      <w:pPr>
        <w:rPr>
          <w:lang w:eastAsia="zh-CN"/>
        </w:rPr>
      </w:pPr>
    </w:p>
    <w:p w14:paraId="681E90F6" w14:textId="77777777" w:rsidR="00357E04" w:rsidRPr="00B16E1D" w:rsidRDefault="00357E04" w:rsidP="00357E04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>--------------------------------------------------Next Change -----------------------------------------------------------------</w:t>
      </w:r>
    </w:p>
    <w:p w14:paraId="77AC2E17" w14:textId="77777777" w:rsidR="00357E04" w:rsidRDefault="00357E04" w:rsidP="00357E04">
      <w:pPr>
        <w:rPr>
          <w:lang w:eastAsia="zh-CN"/>
        </w:rPr>
      </w:pPr>
    </w:p>
    <w:p w14:paraId="23712ACF" w14:textId="77777777" w:rsidR="00357E04" w:rsidRPr="00D629EF" w:rsidRDefault="00357E04" w:rsidP="00357E04">
      <w:pPr>
        <w:pStyle w:val="Heading4"/>
        <w:ind w:left="0" w:firstLine="0"/>
      </w:pPr>
      <w:bookmarkStart w:id="150" w:name="_Toc20955566"/>
      <w:bookmarkStart w:id="151" w:name="_Toc29461001"/>
      <w:bookmarkStart w:id="152" w:name="_Toc29505733"/>
      <w:bookmarkStart w:id="153" w:name="_Toc36556258"/>
      <w:bookmarkStart w:id="154" w:name="_Toc45881716"/>
      <w:bookmarkStart w:id="155" w:name="_Toc51852354"/>
      <w:bookmarkStart w:id="156" w:name="_Toc56620305"/>
      <w:bookmarkStart w:id="157" w:name="_Toc64447945"/>
      <w:bookmarkStart w:id="158" w:name="_Toc74152720"/>
      <w:bookmarkStart w:id="159" w:name="_Toc88656145"/>
      <w:bookmarkStart w:id="160" w:name="_Toc88657204"/>
      <w:r w:rsidRPr="00D629EF">
        <w:t>9.2.2.4</w:t>
      </w:r>
      <w:r w:rsidRPr="00D629EF">
        <w:tab/>
        <w:t>BEARER CONTEXT MODIFICATION REQUEST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78403D1" w14:textId="77777777" w:rsidR="00357E04" w:rsidRPr="00D629EF" w:rsidRDefault="00357E04" w:rsidP="00357E04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2E9340BE" w14:textId="77777777" w:rsidR="00357E04" w:rsidRPr="00D629EF" w:rsidRDefault="00357E04" w:rsidP="00357E04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14:paraId="62278E5D" w14:textId="77777777" w:rsidR="00357E04" w:rsidRPr="00D629EF" w:rsidRDefault="00357E04" w:rsidP="00357E04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357E04" w:rsidRPr="00D629EF" w14:paraId="28E7BD8B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81B8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33F5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F5C0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A5FC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893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E68F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E526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57E04" w:rsidRPr="00D629EF" w14:paraId="403B196C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560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721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54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CCD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E8A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865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6CD5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2A9BEAB5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096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3444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6F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321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2F3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084E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8DA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6BC40AEC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F8D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6CA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0143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4E1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D3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B50F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BE44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1CC36FC5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DFD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234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86F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0E8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FA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F563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A7F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2F8490AF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A58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A7B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435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14D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FA0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F544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2A0A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336E60A3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541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39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AFC4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C65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1D7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70D3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068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7EACE821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124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D994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F92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26B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C9F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DFC0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B7B8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4B488445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57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239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5B3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E9C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77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943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D4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0535880C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7F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4A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C48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0C7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1EC5463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36F4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E93C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7E49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57E04" w:rsidRPr="00D629EF" w14:paraId="3B09108A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97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E73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70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B9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eastAsia="Malgun Gothic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eastAsia="Malgun Gothic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eastAsia="Malgun Gothic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FB5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bookmarkStart w:id="161" w:name="_Hlk2341054"/>
            <w:r w:rsidRPr="00D629EF">
              <w:rPr>
                <w:rFonts w:eastAsia="Malgun Gothic" w:cs="Arial"/>
                <w:sz w:val="18"/>
                <w:szCs w:val="18"/>
              </w:rPr>
              <w:t>Indicate to discard the DL user data in case of RAN paging failure.</w:t>
            </w:r>
            <w:bookmarkEnd w:id="1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07E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1D3A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 w:val="18"/>
                <w:szCs w:val="18"/>
              </w:rPr>
              <w:t>ignore</w:t>
            </w:r>
          </w:p>
        </w:tc>
      </w:tr>
      <w:tr w:rsidR="00357E04" w:rsidRPr="00D629EF" w14:paraId="12397D0F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492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96B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8E0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735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BCE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830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50FC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7790FC7D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740D" w14:textId="77777777" w:rsidR="00357E04" w:rsidRPr="00D629EF" w:rsidRDefault="00357E04" w:rsidP="000C7AA6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B2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E3B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08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B2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0308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7E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357E04" w:rsidRPr="00D629EF" w14:paraId="1D6348E5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461E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65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4A33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F8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74DD6DB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2A9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D678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9DE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7F0C7BF5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2AB9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B12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1CF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8DA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10EBB3D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D77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A4B6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ACD6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61CA3476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6DB4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441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2A6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C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4AC3841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A1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65C6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739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3BD54523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79E6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DA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CD0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34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20A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A63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D62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7CF8791E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3610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8AA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172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D1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624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AB0C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846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60E45739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5F1E" w14:textId="77777777" w:rsidR="00357E04" w:rsidRPr="00D629EF" w:rsidRDefault="00357E04" w:rsidP="000C7A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FF6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F5C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813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EC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2A5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9671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357E04" w:rsidRPr="00D629EF" w14:paraId="124828E3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0E4F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B60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0A4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14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6ECDFFC2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B60D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053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BA04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792AA24B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42A3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4D91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924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CA5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968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2C27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CB15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5CFF1B3E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03E4" w14:textId="77777777" w:rsidR="00357E04" w:rsidRPr="00D629EF" w:rsidRDefault="00357E04" w:rsidP="000C7A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A5B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A78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779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693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5F21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33DB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57E04" w:rsidRPr="00D629EF" w14:paraId="3464270C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0CB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D629EF">
              <w:rPr>
                <w:rFonts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9CBF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8F0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88F4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C35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E47C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089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3ADF2CA9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D1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D629EF">
              <w:rPr>
                <w:rFonts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5EC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54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6A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F7E8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6736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33A0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E04" w:rsidRPr="00D629EF" w14:paraId="2F215172" w14:textId="77777777" w:rsidTr="000C7A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1754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360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D629EF">
              <w:rPr>
                <w:rFonts w:eastAsia="MS Mincho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D1E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097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B3C" w14:textId="77777777" w:rsidR="00357E04" w:rsidRPr="00D629EF" w:rsidRDefault="00357E04" w:rsidP="000C7AA6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8EB2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0A98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746E02" w:rsidRPr="00D629EF" w14:paraId="0A3E72E8" w14:textId="77777777" w:rsidTr="000C7AA6">
        <w:trPr>
          <w:ins w:id="162" w:author="Autho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0CF8" w14:textId="77777777" w:rsidR="00746E02" w:rsidRPr="00D629EF" w:rsidRDefault="00746E02" w:rsidP="000C7AA6">
            <w:pPr>
              <w:keepNext/>
              <w:keepLines/>
              <w:spacing w:after="0"/>
              <w:rPr>
                <w:ins w:id="163" w:author="Author"/>
                <w:rFonts w:cs="Arial"/>
                <w:noProof/>
                <w:sz w:val="18"/>
                <w:szCs w:val="18"/>
                <w:lang w:eastAsia="ja-JP"/>
              </w:rPr>
            </w:pPr>
            <w:ins w:id="164" w:author="Author">
              <w:r w:rsidRPr="00F218D9">
                <w:rPr>
                  <w:rFonts w:cs="Arial"/>
                  <w:bCs/>
                  <w:noProof/>
                  <w:szCs w:val="18"/>
                  <w:lang w:eastAsia="ja-JP"/>
                </w:rPr>
                <w:t xml:space="preserve">SCG Activation </w:t>
              </w:r>
              <w:r>
                <w:rPr>
                  <w:rFonts w:cs="Arial"/>
                  <w:bCs/>
                  <w:noProof/>
                  <w:szCs w:val="18"/>
                  <w:lang w:eastAsia="ja-JP"/>
                </w:rPr>
                <w:t>Status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4E8D" w14:textId="77777777" w:rsidR="00746E02" w:rsidRPr="00D629EF" w:rsidRDefault="00746E02" w:rsidP="000C7AA6">
            <w:pPr>
              <w:keepNext/>
              <w:keepLines/>
              <w:spacing w:after="0"/>
              <w:rPr>
                <w:ins w:id="165" w:author="Author"/>
                <w:rFonts w:eastAsia="MS Mincho" w:cs="Arial"/>
                <w:sz w:val="18"/>
                <w:szCs w:val="18"/>
                <w:lang w:eastAsia="ja-JP"/>
              </w:rPr>
            </w:pPr>
            <w:ins w:id="166" w:author="Author">
              <w:r>
                <w:rPr>
                  <w:rFonts w:eastAsia="宋体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380" w14:textId="77777777" w:rsidR="00746E02" w:rsidRPr="00D629EF" w:rsidRDefault="00746E02" w:rsidP="000C7AA6">
            <w:pPr>
              <w:keepNext/>
              <w:keepLines/>
              <w:spacing w:after="0"/>
              <w:rPr>
                <w:ins w:id="167" w:author="Author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BE4" w14:textId="77777777" w:rsidR="00746E02" w:rsidRPr="00D629EF" w:rsidRDefault="00746E02" w:rsidP="000C7AA6">
            <w:pPr>
              <w:keepNext/>
              <w:keepLines/>
              <w:spacing w:after="0"/>
              <w:rPr>
                <w:ins w:id="168" w:author="Author"/>
                <w:rFonts w:cs="Arial"/>
                <w:noProof/>
                <w:sz w:val="18"/>
                <w:szCs w:val="18"/>
                <w:lang w:eastAsia="ja-JP"/>
              </w:rPr>
            </w:pPr>
            <w:ins w:id="169" w:author="Author">
              <w:r>
                <w:rPr>
                  <w:rFonts w:cs="Arial" w:hint="eastAsia"/>
                  <w:noProof/>
                  <w:szCs w:val="18"/>
                  <w:lang w:eastAsia="zh-CN"/>
                </w:rPr>
                <w:t>9</w:t>
              </w:r>
              <w:r>
                <w:rPr>
                  <w:rFonts w:cs="Arial"/>
                  <w:noProof/>
                  <w:szCs w:val="18"/>
                  <w:lang w:eastAsia="zh-CN"/>
                </w:rPr>
                <w:t>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243B" w14:textId="77777777" w:rsidR="00746E02" w:rsidRPr="00D629EF" w:rsidRDefault="00746E02" w:rsidP="000C7AA6">
            <w:pPr>
              <w:keepNext/>
              <w:keepLines/>
              <w:spacing w:after="0"/>
              <w:rPr>
                <w:ins w:id="170" w:author="Author"/>
                <w:rFonts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35" w14:textId="77777777" w:rsidR="00746E02" w:rsidRPr="00D629EF" w:rsidRDefault="00746E02" w:rsidP="000C7AA6">
            <w:pPr>
              <w:keepNext/>
              <w:keepLines/>
              <w:spacing w:after="0"/>
              <w:jc w:val="center"/>
              <w:rPr>
                <w:ins w:id="171" w:author="Author"/>
                <w:rFonts w:cs="Arial"/>
                <w:sz w:val="18"/>
                <w:szCs w:val="18"/>
                <w:lang w:eastAsia="ja-JP"/>
              </w:rPr>
            </w:pPr>
            <w:ins w:id="172" w:author="Author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A6F8" w14:textId="77777777" w:rsidR="00746E02" w:rsidRPr="00D629EF" w:rsidRDefault="00746E02" w:rsidP="000C7AA6">
            <w:pPr>
              <w:keepNext/>
              <w:keepLines/>
              <w:spacing w:after="0"/>
              <w:jc w:val="center"/>
              <w:rPr>
                <w:ins w:id="173" w:author="Author"/>
                <w:rFonts w:cs="Arial"/>
                <w:sz w:val="18"/>
                <w:szCs w:val="18"/>
                <w:lang w:eastAsia="ja-JP"/>
              </w:rPr>
            </w:pPr>
            <w:ins w:id="174" w:author="Author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3AAE7EFC" w14:textId="77777777" w:rsidR="00357E04" w:rsidRPr="00D629EF" w:rsidRDefault="00357E04" w:rsidP="00357E04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57E04" w:rsidRPr="00D629EF" w14:paraId="5E442EF9" w14:textId="77777777" w:rsidTr="000C7AA6">
        <w:trPr>
          <w:jc w:val="center"/>
        </w:trPr>
        <w:tc>
          <w:tcPr>
            <w:tcW w:w="3686" w:type="dxa"/>
          </w:tcPr>
          <w:p w14:paraId="534A56CC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D629EF">
              <w:rPr>
                <w:rFonts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5F0B45D" w14:textId="77777777" w:rsidR="00357E04" w:rsidRPr="00D629EF" w:rsidRDefault="00357E04" w:rsidP="000C7AA6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D629EF">
              <w:rPr>
                <w:rFonts w:cs="Arial"/>
                <w:b/>
                <w:sz w:val="18"/>
              </w:rPr>
              <w:t>Explanation</w:t>
            </w:r>
          </w:p>
        </w:tc>
      </w:tr>
      <w:tr w:rsidR="00357E04" w:rsidRPr="00D629EF" w14:paraId="4764C373" w14:textId="77777777" w:rsidTr="000C7AA6">
        <w:trPr>
          <w:jc w:val="center"/>
        </w:trPr>
        <w:tc>
          <w:tcPr>
            <w:tcW w:w="3686" w:type="dxa"/>
          </w:tcPr>
          <w:p w14:paraId="78CAE277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D629EF">
              <w:rPr>
                <w:rFonts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A5EF189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357E04" w:rsidRPr="00D629EF" w14:paraId="246F4FEE" w14:textId="77777777" w:rsidTr="000C7AA6">
        <w:trPr>
          <w:jc w:val="center"/>
        </w:trPr>
        <w:tc>
          <w:tcPr>
            <w:tcW w:w="3686" w:type="dxa"/>
          </w:tcPr>
          <w:p w14:paraId="7FAAF2D5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D629EF">
              <w:rPr>
                <w:rFonts w:cs="Arial"/>
                <w:sz w:val="18"/>
              </w:rPr>
              <w:t>maxnoofPDUSessionResource</w:t>
            </w:r>
            <w:proofErr w:type="spellEnd"/>
            <w:r w:rsidRPr="00D629EF">
              <w:rPr>
                <w:rFonts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5C32D056" w14:textId="77777777" w:rsidR="00357E04" w:rsidRPr="00D629EF" w:rsidRDefault="00357E04" w:rsidP="000C7AA6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5D5A2B63" w14:textId="77777777" w:rsidR="00357E04" w:rsidRPr="00D629EF" w:rsidRDefault="00357E04" w:rsidP="00357E04">
      <w:pPr>
        <w:ind w:firstLine="567"/>
      </w:pPr>
    </w:p>
    <w:p w14:paraId="673F4B35" w14:textId="77777777" w:rsidR="00357E04" w:rsidRDefault="00357E04" w:rsidP="00357E04">
      <w:pPr>
        <w:rPr>
          <w:lang w:eastAsia="zh-CN"/>
        </w:rPr>
      </w:pPr>
    </w:p>
    <w:p w14:paraId="02350CB8" w14:textId="77777777" w:rsidR="00357E04" w:rsidRPr="00A96C4C" w:rsidRDefault="00357E04" w:rsidP="00357E04">
      <w:pPr>
        <w:jc w:val="center"/>
        <w:rPr>
          <w:b/>
          <w:bCs/>
          <w:color w:val="FF0000"/>
          <w:lang w:eastAsia="zh-CN"/>
        </w:rPr>
      </w:pPr>
      <w:r w:rsidRPr="00881916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881916">
        <w:rPr>
          <w:b/>
          <w:bCs/>
          <w:color w:val="FF0000"/>
          <w:highlight w:val="yellow"/>
          <w:lang w:eastAsia="zh-CN"/>
        </w:rPr>
        <w:t>--------------------------------------------------Next Change -----------------------------------------------------------------</w:t>
      </w:r>
    </w:p>
    <w:p w14:paraId="4835A7DD" w14:textId="77777777" w:rsidR="00357E04" w:rsidRDefault="00357E04" w:rsidP="00357E04">
      <w:pPr>
        <w:rPr>
          <w:lang w:eastAsia="zh-CN"/>
        </w:rPr>
      </w:pPr>
    </w:p>
    <w:p w14:paraId="4F610E98" w14:textId="77777777" w:rsidR="00746E02" w:rsidRPr="00A52294" w:rsidRDefault="00746E02" w:rsidP="00746E02">
      <w:pPr>
        <w:keepNext/>
        <w:keepLines/>
        <w:spacing w:before="120"/>
        <w:outlineLvl w:val="3"/>
        <w:rPr>
          <w:ins w:id="175" w:author="Author"/>
          <w:sz w:val="24"/>
          <w:lang w:eastAsia="zh-CN"/>
        </w:rPr>
      </w:pPr>
      <w:ins w:id="176" w:author="Author">
        <w:r>
          <w:rPr>
            <w:sz w:val="24"/>
            <w:lang w:eastAsia="zh-CN"/>
          </w:rPr>
          <w:t>9</w:t>
        </w:r>
        <w:r w:rsidRPr="00A52294">
          <w:rPr>
            <w:rFonts w:hint="eastAsia"/>
            <w:sz w:val="24"/>
            <w:lang w:eastAsia="zh-CN"/>
          </w:rPr>
          <w:t>.3.</w:t>
        </w:r>
        <w:r>
          <w:rPr>
            <w:rFonts w:hint="eastAsia"/>
            <w:sz w:val="24"/>
            <w:lang w:eastAsia="zh-CN"/>
          </w:rPr>
          <w:t>1.</w:t>
        </w:r>
        <w:r>
          <w:rPr>
            <w:sz w:val="24"/>
            <w:lang w:eastAsia="zh-CN"/>
          </w:rPr>
          <w:t>x</w:t>
        </w:r>
        <w:r w:rsidRPr="00A52294">
          <w:rPr>
            <w:sz w:val="24"/>
            <w:lang w:eastAsia="zh-CN"/>
          </w:rPr>
          <w:tab/>
        </w:r>
        <w:r w:rsidRPr="007719B9">
          <w:rPr>
            <w:sz w:val="24"/>
            <w:lang w:eastAsia="zh-CN"/>
          </w:rPr>
          <w:t>SCG Activation Status</w:t>
        </w:r>
      </w:ins>
    </w:p>
    <w:p w14:paraId="5979CBBD" w14:textId="77777777" w:rsidR="00746E02" w:rsidRPr="00A52294" w:rsidRDefault="00746E02" w:rsidP="00746E02">
      <w:pPr>
        <w:rPr>
          <w:ins w:id="177" w:author="Author"/>
          <w:lang w:eastAsia="zh-CN"/>
        </w:rPr>
      </w:pPr>
      <w:ins w:id="178" w:author="Author">
        <w:r w:rsidRPr="00A52294">
          <w:rPr>
            <w:lang w:eastAsia="zh-CN"/>
          </w:rPr>
          <w:t xml:space="preserve">The </w:t>
        </w:r>
        <w:r w:rsidRPr="007719B9">
          <w:rPr>
            <w:i/>
            <w:lang w:eastAsia="zh-CN"/>
          </w:rPr>
          <w:t xml:space="preserve">SCG Activation Status </w:t>
        </w:r>
        <w:r w:rsidRPr="00A52294">
          <w:rPr>
            <w:lang w:eastAsia="zh-CN"/>
          </w:rPr>
          <w:t xml:space="preserve">IE </w:t>
        </w:r>
        <w:r w:rsidRPr="00FA1A43">
          <w:rPr>
            <w:lang w:eastAsia="zh-CN"/>
          </w:rPr>
          <w:t>indicates the status of SCG resources.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100"/>
        <w:gridCol w:w="1100"/>
        <w:gridCol w:w="1900"/>
        <w:gridCol w:w="2700"/>
      </w:tblGrid>
      <w:tr w:rsidR="00746E02" w:rsidRPr="00A52294" w14:paraId="0E9C4358" w14:textId="77777777" w:rsidTr="000C7AA6">
        <w:trPr>
          <w:ins w:id="179" w:author="Autho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86E" w14:textId="77777777" w:rsidR="00746E02" w:rsidRPr="00A52294" w:rsidRDefault="00746E02" w:rsidP="000C7AA6">
            <w:pPr>
              <w:keepNext/>
              <w:keepLines/>
              <w:spacing w:after="0"/>
              <w:jc w:val="center"/>
              <w:rPr>
                <w:ins w:id="180" w:author="Author"/>
                <w:b/>
                <w:sz w:val="18"/>
              </w:rPr>
            </w:pPr>
            <w:ins w:id="181" w:author="Author">
              <w:r w:rsidRPr="00A52294"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847A" w14:textId="77777777" w:rsidR="00746E02" w:rsidRPr="00A52294" w:rsidRDefault="00746E02" w:rsidP="000C7AA6">
            <w:pPr>
              <w:keepNext/>
              <w:keepLines/>
              <w:spacing w:after="0"/>
              <w:jc w:val="center"/>
              <w:rPr>
                <w:ins w:id="182" w:author="Author"/>
                <w:b/>
                <w:sz w:val="18"/>
              </w:rPr>
            </w:pPr>
            <w:ins w:id="183" w:author="Author">
              <w:r w:rsidRPr="00A52294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FEDB" w14:textId="77777777" w:rsidR="00746E02" w:rsidRPr="00A52294" w:rsidRDefault="00746E02" w:rsidP="000C7AA6">
            <w:pPr>
              <w:keepNext/>
              <w:keepLines/>
              <w:spacing w:after="0"/>
              <w:jc w:val="center"/>
              <w:rPr>
                <w:ins w:id="184" w:author="Author"/>
                <w:b/>
                <w:sz w:val="18"/>
              </w:rPr>
            </w:pPr>
            <w:ins w:id="185" w:author="Author">
              <w:r w:rsidRPr="00A52294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CCA" w14:textId="77777777" w:rsidR="00746E02" w:rsidRPr="00A52294" w:rsidRDefault="00746E02" w:rsidP="000C7AA6">
            <w:pPr>
              <w:keepNext/>
              <w:keepLines/>
              <w:spacing w:after="0"/>
              <w:jc w:val="center"/>
              <w:rPr>
                <w:ins w:id="186" w:author="Author"/>
                <w:b/>
                <w:sz w:val="18"/>
              </w:rPr>
            </w:pPr>
            <w:ins w:id="187" w:author="Author">
              <w:r w:rsidRPr="00A52294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9411" w14:textId="77777777" w:rsidR="00746E02" w:rsidRPr="00A52294" w:rsidRDefault="00746E02" w:rsidP="000C7AA6">
            <w:pPr>
              <w:keepNext/>
              <w:keepLines/>
              <w:spacing w:after="0"/>
              <w:jc w:val="center"/>
              <w:rPr>
                <w:ins w:id="188" w:author="Author"/>
                <w:b/>
                <w:sz w:val="18"/>
              </w:rPr>
            </w:pPr>
            <w:ins w:id="189" w:author="Author">
              <w:r w:rsidRPr="00A52294">
                <w:rPr>
                  <w:b/>
                  <w:sz w:val="18"/>
                </w:rPr>
                <w:t>Semantics Description</w:t>
              </w:r>
            </w:ins>
          </w:p>
        </w:tc>
      </w:tr>
      <w:tr w:rsidR="00746E02" w:rsidRPr="00A52294" w14:paraId="00B016D9" w14:textId="77777777" w:rsidTr="000C7AA6">
        <w:trPr>
          <w:ins w:id="190" w:author="Autho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16A" w14:textId="77777777" w:rsidR="00746E02" w:rsidRPr="00A52294" w:rsidRDefault="00746E02" w:rsidP="000C7AA6">
            <w:pPr>
              <w:keepNext/>
              <w:keepLines/>
              <w:spacing w:after="0"/>
              <w:rPr>
                <w:ins w:id="191" w:author="Author"/>
                <w:sz w:val="18"/>
                <w:lang w:eastAsia="zh-CN"/>
              </w:rPr>
            </w:pPr>
            <w:ins w:id="192" w:author="Author">
              <w:r w:rsidRPr="00F218D9">
                <w:rPr>
                  <w:sz w:val="18"/>
                  <w:lang w:eastAsia="zh-CN"/>
                </w:rPr>
                <w:t xml:space="preserve">SCG Activation </w:t>
              </w:r>
              <w:r>
                <w:rPr>
                  <w:sz w:val="18"/>
                  <w:lang w:eastAsia="zh-CN"/>
                </w:rPr>
                <w:t>Status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4D10" w14:textId="77777777" w:rsidR="00746E02" w:rsidRPr="00A52294" w:rsidRDefault="00746E02" w:rsidP="000C7AA6">
            <w:pPr>
              <w:keepNext/>
              <w:keepLines/>
              <w:spacing w:after="0"/>
              <w:rPr>
                <w:ins w:id="193" w:author="Author"/>
                <w:sz w:val="18"/>
              </w:rPr>
            </w:pPr>
            <w:ins w:id="194" w:author="Author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1237" w14:textId="77777777" w:rsidR="00746E02" w:rsidRPr="00A52294" w:rsidRDefault="00746E02" w:rsidP="000C7AA6">
            <w:pPr>
              <w:keepNext/>
              <w:keepLines/>
              <w:spacing w:after="0"/>
              <w:rPr>
                <w:ins w:id="195" w:author="Author"/>
                <w:sz w:val="1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92AF" w14:textId="77777777" w:rsidR="00746E02" w:rsidRPr="00A52294" w:rsidRDefault="00746E02" w:rsidP="000C7AA6">
            <w:pPr>
              <w:keepNext/>
              <w:keepLines/>
              <w:spacing w:after="0"/>
              <w:rPr>
                <w:ins w:id="196" w:author="Author"/>
                <w:sz w:val="18"/>
                <w:lang w:eastAsia="zh-CN"/>
              </w:rPr>
            </w:pPr>
            <w:ins w:id="197" w:author="Author">
              <w:r w:rsidRPr="00980914">
                <w:rPr>
                  <w:sz w:val="18"/>
                  <w:lang w:eastAsia="zh-CN"/>
                </w:rPr>
                <w:t>ENUMERATED (</w:t>
              </w:r>
              <w:r>
                <w:rPr>
                  <w:sz w:val="18"/>
                  <w:lang w:eastAsia="zh-CN"/>
                </w:rPr>
                <w:t>SCG activated,  SCG deactivated,</w:t>
              </w:r>
              <w:r w:rsidRPr="00980914">
                <w:rPr>
                  <w:sz w:val="18"/>
                  <w:lang w:eastAsia="zh-CN"/>
                </w:rPr>
                <w:t xml:space="preserve"> ...)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116" w14:textId="77777777" w:rsidR="00746E02" w:rsidRPr="00980914" w:rsidRDefault="00746E02" w:rsidP="000C7AA6">
            <w:pPr>
              <w:keepNext/>
              <w:keepLines/>
              <w:spacing w:after="0"/>
              <w:rPr>
                <w:ins w:id="198" w:author="Author"/>
                <w:sz w:val="18"/>
                <w:lang w:eastAsia="zh-CN"/>
              </w:rPr>
            </w:pPr>
            <w:ins w:id="199" w:author="Author">
              <w:r w:rsidRPr="00980914">
                <w:rPr>
                  <w:rFonts w:hint="eastAsia"/>
                  <w:sz w:val="18"/>
                  <w:lang w:eastAsia="zh-CN"/>
                </w:rPr>
                <w:t>T</w:t>
              </w:r>
              <w:r w:rsidRPr="00980914">
                <w:rPr>
                  <w:sz w:val="18"/>
                  <w:lang w:eastAsia="zh-CN"/>
                </w:rPr>
                <w:t>his IE indicates</w:t>
              </w:r>
              <w:r>
                <w:rPr>
                  <w:sz w:val="18"/>
                  <w:lang w:eastAsia="zh-CN"/>
                </w:rPr>
                <w:t xml:space="preserve"> if the SCG is activated or deactivated.</w:t>
              </w:r>
            </w:ins>
          </w:p>
        </w:tc>
      </w:tr>
    </w:tbl>
    <w:p w14:paraId="3C6FCC20" w14:textId="77777777" w:rsidR="00357E04" w:rsidRDefault="00357E04" w:rsidP="00357E04">
      <w:pPr>
        <w:rPr>
          <w:lang w:eastAsia="zh-CN"/>
        </w:rPr>
      </w:pPr>
    </w:p>
    <w:p w14:paraId="27F6CD4E" w14:textId="77777777" w:rsidR="00357E04" w:rsidRDefault="00357E04" w:rsidP="00357E04">
      <w:pPr>
        <w:rPr>
          <w:lang w:eastAsia="zh-CN"/>
        </w:rPr>
      </w:pPr>
    </w:p>
    <w:p w14:paraId="422EEF78" w14:textId="77777777" w:rsidR="00357E04" w:rsidRPr="00A96C4C" w:rsidRDefault="00357E04" w:rsidP="00357E04">
      <w:pPr>
        <w:jc w:val="center"/>
        <w:rPr>
          <w:b/>
          <w:bCs/>
          <w:color w:val="FF0000"/>
          <w:lang w:eastAsia="zh-CN"/>
        </w:rPr>
      </w:pPr>
      <w:r w:rsidRPr="00881916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881916">
        <w:rPr>
          <w:b/>
          <w:bCs/>
          <w:color w:val="FF0000"/>
          <w:highlight w:val="yellow"/>
          <w:lang w:eastAsia="zh-CN"/>
        </w:rPr>
        <w:t>--------------------------------------------------Next Change -----------------------------------------------------------------</w:t>
      </w:r>
    </w:p>
    <w:p w14:paraId="1DA5A909" w14:textId="77777777" w:rsidR="00357E04" w:rsidRPr="00D629EF" w:rsidRDefault="00357E04" w:rsidP="00357E04">
      <w:pPr>
        <w:pStyle w:val="Heading3"/>
      </w:pPr>
      <w:bookmarkStart w:id="200" w:name="_Toc20955683"/>
      <w:bookmarkStart w:id="201" w:name="_Toc29461126"/>
      <w:bookmarkStart w:id="202" w:name="_Toc29505858"/>
      <w:bookmarkStart w:id="203" w:name="_Toc36556383"/>
      <w:bookmarkStart w:id="204" w:name="_Toc45881870"/>
      <w:bookmarkStart w:id="205" w:name="_Toc51852511"/>
      <w:bookmarkStart w:id="206" w:name="_Toc56620462"/>
      <w:bookmarkStart w:id="207" w:name="_Toc64448104"/>
      <w:bookmarkStart w:id="208" w:name="_Toc74152880"/>
      <w:bookmarkStart w:id="209" w:name="_Toc88656306"/>
      <w:bookmarkStart w:id="210" w:name="_Toc88657365"/>
      <w:r w:rsidRPr="00D629EF">
        <w:t>9.4.4</w:t>
      </w:r>
      <w:r w:rsidRPr="00D629EF">
        <w:tab/>
        <w:t>PDU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77527AF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2440E2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DFBF7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C11524" w14:textId="77777777" w:rsidR="00357E04" w:rsidRPr="00D629EF" w:rsidRDefault="00357E04" w:rsidP="00357E0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5354E8E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77FC8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1F7E4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643BCB9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64FE7EB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24F9C3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132938E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2F79F6D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4FED9D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6FF8CB9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6A898F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7D00D52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FD42E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FD8CB0" w14:textId="77777777" w:rsidR="00357E04" w:rsidRPr="00D629EF" w:rsidRDefault="00357E04" w:rsidP="00357E0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B0B08D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5DFB5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80020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62DAED6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03D29C6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1C6EB4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073D67D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59C5D43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156BEAE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6820338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3664B88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5108C72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58CCD30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44C94FD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7A080AAB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218E4B1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6AE38CB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36994C4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320F071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0590076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177B7A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68CE64D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50FEF1F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5F951A3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761CBF5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47E598B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4E20872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50EE1233" w14:textId="77777777" w:rsidR="00357E04" w:rsidRPr="001C29EB" w:rsidRDefault="00357E04" w:rsidP="00357E04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83D145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3A42BB2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2D11B33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DRB-To-Remove-List-EUTRAN,</w:t>
      </w:r>
    </w:p>
    <w:p w14:paraId="1B13F5E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67CC907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2DCF8D0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0E63522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1352F2D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7039F731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ACD06A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2684948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4742B58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653A64D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0C3A73E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397E284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37DD370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3C955A6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48B98D6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1172E23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7F5E29F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5A7D6AA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1870AAC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3554A40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0B24A30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178F86F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7839340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458EC8C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11B8CC5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7984D85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786D33A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1064C0E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44A23C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2B4B87C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0BA481C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4113C11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2DE3EE6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C3E4EE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1D6580B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5A08621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0EA81C9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625DBFF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419980C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38ED3DC9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0068216A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35D6875F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02141345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5733F211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EDA5243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892CE40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52FF351B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23A52E11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12E5132D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791D6662" w14:textId="77777777" w:rsidR="00357E04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77EDB0EA" w14:textId="77777777" w:rsidR="00357E04" w:rsidRPr="005C2B60" w:rsidRDefault="00357E04" w:rsidP="00357E0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74A8EFD3" w14:textId="77777777" w:rsidR="00357E04" w:rsidRPr="005C2B60" w:rsidRDefault="00357E04" w:rsidP="00357E0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1005645F" w14:textId="77777777" w:rsidR="00357E04" w:rsidRPr="005C2B60" w:rsidRDefault="00357E04" w:rsidP="00357E0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39E84796" w14:textId="77777777" w:rsidR="00357E04" w:rsidRPr="005C2B60" w:rsidRDefault="00357E04" w:rsidP="00357E0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1F0F0C60" w14:textId="77777777" w:rsidR="00357E04" w:rsidRPr="00696783" w:rsidRDefault="00357E04" w:rsidP="00357E0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1F5A9246" w14:textId="77777777" w:rsidR="00357E04" w:rsidRPr="00696783" w:rsidRDefault="00357E04" w:rsidP="00357E04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70AA4146" w14:textId="77777777" w:rsidR="00357E04" w:rsidRPr="00561D98" w:rsidRDefault="00357E04" w:rsidP="00357E04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4E96FCF6" w14:textId="77777777" w:rsidR="00357E04" w:rsidRPr="00561D98" w:rsidRDefault="00357E04" w:rsidP="00357E04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11733DD1" w14:textId="77777777" w:rsidR="00357E04" w:rsidRPr="00D44F5E" w:rsidRDefault="00357E04" w:rsidP="00357E04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D17233E" w14:textId="77777777" w:rsidR="00357E04" w:rsidRPr="00D44F5E" w:rsidRDefault="00357E04" w:rsidP="00357E0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4BAFAA5C" w14:textId="77777777" w:rsidR="00357E04" w:rsidRPr="00D44F5E" w:rsidRDefault="00357E04" w:rsidP="00357E0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2D27650A" w14:textId="77777777" w:rsidR="00357E04" w:rsidRPr="006C2819" w:rsidRDefault="00357E04" w:rsidP="00357E0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5B5BED66" w14:textId="77777777" w:rsidR="00357E04" w:rsidRPr="006C2819" w:rsidRDefault="00357E04" w:rsidP="00357E04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70AF47CE" w14:textId="77777777" w:rsidR="00357E04" w:rsidRDefault="00357E04" w:rsidP="00357E04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0F629D4E" w14:textId="77777777" w:rsidR="00357E04" w:rsidRPr="00DD6125" w:rsidRDefault="00357E04" w:rsidP="00357E04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5539695D" w14:textId="77777777" w:rsidR="00357E04" w:rsidRDefault="00357E04" w:rsidP="00357E04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168BFF30" w14:textId="77777777" w:rsidR="00357E04" w:rsidRPr="00B97EC4" w:rsidRDefault="00357E04" w:rsidP="00357E04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13C98538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35087256" w14:textId="19A1EFBE" w:rsidR="00357E04" w:rsidRDefault="00357E04" w:rsidP="00357E04">
      <w:pPr>
        <w:pStyle w:val="PL"/>
        <w:spacing w:line="0" w:lineRule="atLeast"/>
        <w:rPr>
          <w:ins w:id="211" w:author="Author"/>
          <w:noProof w:val="0"/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ins w:id="212" w:author="Author">
        <w:r w:rsidR="00517BF0">
          <w:rPr>
            <w:noProof w:val="0"/>
            <w:snapToGrid w:val="0"/>
          </w:rPr>
          <w:t>,</w:t>
        </w:r>
      </w:ins>
    </w:p>
    <w:p w14:paraId="7476FA54" w14:textId="6B33C3A0" w:rsidR="00517BF0" w:rsidRPr="00D629EF" w:rsidRDefault="00517BF0" w:rsidP="00357E04">
      <w:pPr>
        <w:pStyle w:val="PL"/>
        <w:spacing w:line="0" w:lineRule="atLeast"/>
        <w:rPr>
          <w:snapToGrid w:val="0"/>
        </w:rPr>
      </w:pPr>
      <w:ins w:id="213" w:author="Author">
        <w:r>
          <w:rPr>
            <w:noProof w:val="0"/>
            <w:snapToGrid w:val="0"/>
          </w:rPr>
          <w:tab/>
        </w:r>
        <w:proofErr w:type="spellStart"/>
        <w:r w:rsidRPr="00B908CC">
          <w:rPr>
            <w:noProof w:val="0"/>
            <w:snapToGrid w:val="0"/>
          </w:rPr>
          <w:t>SCGActivation</w:t>
        </w:r>
        <w:r>
          <w:rPr>
            <w:noProof w:val="0"/>
            <w:snapToGrid w:val="0"/>
          </w:rPr>
          <w:t>Status</w:t>
        </w:r>
      </w:ins>
      <w:proofErr w:type="spellEnd"/>
    </w:p>
    <w:p w14:paraId="2017218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326E6BD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512D217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4B69380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1E96688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-Container{},</w:t>
      </w:r>
    </w:p>
    <w:p w14:paraId="0B35385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13C05DD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-Container{},</w:t>
      </w:r>
    </w:p>
    <w:p w14:paraId="55DDE0D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>{},</w:t>
      </w:r>
    </w:p>
    <w:p w14:paraId="3C06A39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</w:p>
    <w:p w14:paraId="65BEC6B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62DB86F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E1AP-PROTOCOL-EXTENSION,</w:t>
      </w:r>
    </w:p>
    <w:p w14:paraId="1AD6B6E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3A33CD0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704E65B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0AA09F8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4F13EE1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AA25E4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52075C7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7F728A6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6833ACF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217E5D3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07CABB4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077F8AC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42FAE08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2D84BA1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57E4DC46" w14:textId="77777777" w:rsidR="00357E04" w:rsidRPr="00502011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01E35F4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0ACB8F60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3E48022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6B87B6C6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507BBD52" w14:textId="77777777" w:rsidR="00357E04" w:rsidRPr="00561D98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361AC22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3B96A04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1C8F2B9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3B88265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71345D7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00F30B2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06FFBE7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1C3BD42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3E45814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0B7CE14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50DB8BE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1193FE3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758BFB7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1639DCC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44D7266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0CE8A65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442338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0AC0307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0A101E5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2768088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5D1B191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739EC4E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2CF580B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615753A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6E320F5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1182F08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6752D50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6FC3EAF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4A1951F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4869EA36" w14:textId="77777777" w:rsidR="00357E04" w:rsidRPr="001C29EB" w:rsidRDefault="00357E04" w:rsidP="00357E04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224AFB0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318CF41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077DDBB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0262095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060E1C7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6667A9D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31ECC54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6358968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58935DD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2883955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5B04DFB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6507DA7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795485F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3AA3DE7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3B9A931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340A7A2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10FC1F7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33505CD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2D0695E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70B2553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047B76E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0F8D024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2F9D953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4B7251F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7BC0768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218F2F0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0D0BABE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13CEBC0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  <w:snapToGrid w:val="0"/>
        </w:rPr>
        <w:t>id-GNB-CU-UP-OverloadInformation,</w:t>
      </w:r>
    </w:p>
    <w:p w14:paraId="7D0F01D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43C7B8D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600B725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id-PDU-Session-Resource-Data-Usage-List,</w:t>
      </w:r>
    </w:p>
    <w:p w14:paraId="322D4F3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0F44B6E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5A290E5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7418CED6" w14:textId="77777777" w:rsidR="00357E04" w:rsidRPr="00D629EF" w:rsidRDefault="00357E04" w:rsidP="00357E04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76C3EBC3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55389A24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777E2C1E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3E6F8152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56C0FB88" w14:textId="77777777" w:rsidR="00357E04" w:rsidRPr="005C2B6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447E7AF4" w14:textId="77777777" w:rsidR="00357E04" w:rsidRPr="005C2B6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433FC7B8" w14:textId="77777777" w:rsidR="00357E04" w:rsidRPr="005C2B6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00DDB8F6" w14:textId="77777777" w:rsidR="00357E04" w:rsidRPr="005C2B6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550D640C" w14:textId="77777777" w:rsidR="00357E04" w:rsidRPr="005C2B6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7DC4006A" w14:textId="77777777" w:rsidR="00357E04" w:rsidRPr="005C2B6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6350E8ED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3204C735" w14:textId="77777777" w:rsidR="00357E04" w:rsidRPr="00696783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7C5B006F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4A2CADC4" w14:textId="77777777" w:rsidR="00357E04" w:rsidRPr="00D44F5E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2F131364" w14:textId="77777777" w:rsidR="00357E04" w:rsidRPr="00D44F5E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09DBBF58" w14:textId="77777777" w:rsidR="00357E04" w:rsidRPr="00D44F5E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4E48488B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4613D177" w14:textId="77777777" w:rsidR="00357E04" w:rsidRPr="006C2819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01579B53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18EE7182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0E853E1B" w14:textId="77777777" w:rsidR="00357E04" w:rsidRDefault="00357E04" w:rsidP="00357E04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28AC416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4038F5C3" w14:textId="77777777" w:rsidR="00746E02" w:rsidRDefault="00357E04" w:rsidP="00746E02">
      <w:pPr>
        <w:pStyle w:val="PL"/>
        <w:spacing w:line="0" w:lineRule="atLeast"/>
        <w:rPr>
          <w:ins w:id="214" w:author="Author"/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638A8AD2" w14:textId="64391660" w:rsidR="00357E04" w:rsidRPr="00D629EF" w:rsidRDefault="00746E02" w:rsidP="00746E02">
      <w:pPr>
        <w:pStyle w:val="PL"/>
        <w:spacing w:line="0" w:lineRule="atLeast"/>
        <w:rPr>
          <w:noProof w:val="0"/>
          <w:snapToGrid w:val="0"/>
        </w:rPr>
      </w:pPr>
      <w:ins w:id="215" w:author="Author">
        <w:r>
          <w:rPr>
            <w:noProof w:val="0"/>
            <w:snapToGrid w:val="0"/>
          </w:rPr>
          <w:tab/>
          <w:t>id-</w:t>
        </w:r>
        <w:proofErr w:type="spellStart"/>
        <w:r w:rsidRPr="00B908CC">
          <w:rPr>
            <w:noProof w:val="0"/>
            <w:snapToGrid w:val="0"/>
          </w:rPr>
          <w:t>SCGActivation</w:t>
        </w:r>
        <w:r>
          <w:rPr>
            <w:noProof w:val="0"/>
            <w:snapToGrid w:val="0"/>
          </w:rPr>
          <w:t>Status</w:t>
        </w:r>
        <w:proofErr w:type="spellEnd"/>
        <w:r>
          <w:rPr>
            <w:noProof w:val="0"/>
            <w:snapToGrid w:val="0"/>
          </w:rPr>
          <w:t>,</w:t>
        </w:r>
      </w:ins>
    </w:p>
    <w:p w14:paraId="54FC7B9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751F5AB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EE874D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46D79C9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589F6569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6024016" w14:textId="77777777" w:rsidR="00357E04" w:rsidRPr="00696783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4F618F1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6CBC46F1" w14:textId="77777777" w:rsidR="00357E04" w:rsidRDefault="00357E04" w:rsidP="00357E04">
      <w:pPr>
        <w:rPr>
          <w:lang w:eastAsia="zh-CN"/>
        </w:rPr>
      </w:pPr>
    </w:p>
    <w:p w14:paraId="0DFA6B9D" w14:textId="77777777" w:rsidR="00357E04" w:rsidRDefault="00357E04" w:rsidP="00357E04">
      <w:pPr>
        <w:rPr>
          <w:lang w:eastAsia="zh-CN"/>
        </w:rPr>
      </w:pPr>
    </w:p>
    <w:p w14:paraId="5AFF146A" w14:textId="77777777" w:rsidR="00357E04" w:rsidRDefault="00357E04" w:rsidP="00357E04">
      <w:pPr>
        <w:rPr>
          <w:b/>
          <w:bCs/>
          <w:color w:val="FF0000"/>
          <w:lang w:eastAsia="zh-CN"/>
        </w:rPr>
      </w:pPr>
      <w:r w:rsidRPr="00881916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881916">
        <w:rPr>
          <w:b/>
          <w:bCs/>
          <w:color w:val="FF0000"/>
          <w:highlight w:val="yellow"/>
          <w:lang w:eastAsia="zh-CN"/>
        </w:rPr>
        <w:t>--------------------------------------------------Next Change -----------------------------------------------------------------</w:t>
      </w:r>
    </w:p>
    <w:p w14:paraId="06BF110F" w14:textId="77777777" w:rsidR="00357E04" w:rsidRDefault="00357E04" w:rsidP="00357E04">
      <w:pPr>
        <w:rPr>
          <w:b/>
          <w:bCs/>
          <w:color w:val="FF0000"/>
          <w:lang w:eastAsia="zh-CN"/>
        </w:rPr>
      </w:pPr>
    </w:p>
    <w:p w14:paraId="6AFE2B2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CAC55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02A28F" w14:textId="77777777" w:rsidR="00357E04" w:rsidRPr="00D629EF" w:rsidRDefault="00357E04" w:rsidP="00357E0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12301A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02EB8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12C36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28DE4D8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52414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A0762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67E172C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FD60D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78C71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597A6C8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8A3946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4681D15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48FC3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002B8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4593F0AE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5785140F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75F5CEA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07C5234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C6A5C87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76C4D08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0D40944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1745BFC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7F983B4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0A3E49DD" w14:textId="77777777" w:rsidR="00357E04" w:rsidRPr="00D629EF" w:rsidRDefault="00357E04" w:rsidP="00357E04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2A462F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4775D36E" w14:textId="77777777" w:rsidR="00357E04" w:rsidRPr="00D629EF" w:rsidRDefault="00357E04" w:rsidP="00357E04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E3D0F29" w14:textId="77777777" w:rsidR="00357E04" w:rsidRPr="00561D98" w:rsidRDefault="00357E04" w:rsidP="00357E04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577B5675" w14:textId="77777777" w:rsidR="00357E04" w:rsidRPr="00D44F5E" w:rsidRDefault="00357E04" w:rsidP="00357E04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31B0BA0B" w14:textId="77777777" w:rsidR="00357E04" w:rsidRPr="006C2819" w:rsidRDefault="00357E04" w:rsidP="00357E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63DE1548" w14:textId="77777777" w:rsidR="00357E04" w:rsidRDefault="00357E04" w:rsidP="00357E04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9E34A77" w14:textId="77777777" w:rsidR="00357E04" w:rsidRPr="006C2819" w:rsidRDefault="00357E04" w:rsidP="00357E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7FAC92DD" w14:textId="77777777" w:rsidR="00357E04" w:rsidRDefault="00357E04" w:rsidP="00357E04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1A8B2E1C" w14:textId="0BF66F97" w:rsidR="00357E04" w:rsidRPr="00D629EF" w:rsidDel="001A4C99" w:rsidRDefault="00357E04" w:rsidP="00357E04">
      <w:pPr>
        <w:pStyle w:val="PL"/>
        <w:rPr>
          <w:del w:id="216" w:author="Author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D629EF">
        <w:rPr>
          <w:noProof w:val="0"/>
          <w:snapToGrid w:val="0"/>
        </w:rPr>
        <w:t>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</w:t>
      </w:r>
      <w:ins w:id="217" w:author="Author">
        <w:r w:rsidR="00746E02">
          <w:rPr>
            <w:snapToGrid w:val="0"/>
          </w:rPr>
          <w:t>|</w:t>
        </w:r>
        <w:del w:id="218" w:author="Author">
          <w:r w:rsidR="00746E02" w:rsidRPr="00D629EF" w:rsidDel="001A4C99">
            <w:rPr>
              <w:snapToGrid w:val="0"/>
            </w:rPr>
            <w:delText>,</w:delText>
          </w:r>
        </w:del>
      </w:ins>
    </w:p>
    <w:p w14:paraId="6874AB88" w14:textId="77777777" w:rsidR="00357E04" w:rsidRDefault="00357E04" w:rsidP="00357E04">
      <w:pPr>
        <w:pStyle w:val="PL"/>
        <w:rPr>
          <w:ins w:id="219" w:author="Author"/>
          <w:snapToGrid w:val="0"/>
        </w:rPr>
      </w:pPr>
    </w:p>
    <w:p w14:paraId="3B92C79D" w14:textId="7A49BB94" w:rsidR="00746E02" w:rsidRDefault="00746E02" w:rsidP="00746E02">
      <w:pPr>
        <w:pStyle w:val="PL"/>
        <w:rPr>
          <w:ins w:id="220" w:author="Author"/>
          <w:snapToGrid w:val="0"/>
        </w:rPr>
      </w:pPr>
      <w:ins w:id="221" w:author="Author">
        <w:r>
          <w:rPr>
            <w:noProof w:val="0"/>
            <w:snapToGrid w:val="0"/>
          </w:rPr>
          <w:tab/>
          <w:t>{ ID id-</w:t>
        </w:r>
        <w:proofErr w:type="spellStart"/>
        <w:r w:rsidRPr="00B908CC">
          <w:rPr>
            <w:noProof w:val="0"/>
            <w:snapToGrid w:val="0"/>
          </w:rPr>
          <w:t>SCGActivation</w:t>
        </w:r>
        <w:r>
          <w:rPr>
            <w:noProof w:val="0"/>
            <w:snapToGrid w:val="0"/>
          </w:rPr>
          <w:t>Status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 w:rsidRPr="00B908CC">
          <w:rPr>
            <w:noProof w:val="0"/>
            <w:snapToGrid w:val="0"/>
          </w:rPr>
          <w:t>SCGActivation</w:t>
        </w:r>
        <w:r>
          <w:rPr>
            <w:noProof w:val="0"/>
            <w:snapToGrid w:val="0"/>
          </w:rPr>
          <w:t>Status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 }</w:t>
        </w:r>
        <w:r>
          <w:rPr>
            <w:snapToGrid w:val="0"/>
          </w:rPr>
          <w:t>,</w:t>
        </w:r>
      </w:ins>
    </w:p>
    <w:p w14:paraId="21760108" w14:textId="77777777" w:rsidR="00357E04" w:rsidRPr="00D629EF" w:rsidRDefault="00357E04" w:rsidP="00746E0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1260D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719857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19215DD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301A3C3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79845FB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665904F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宋体"/>
        </w:rPr>
        <w:t>-ExtIEs}}</w:t>
      </w:r>
    </w:p>
    <w:p w14:paraId="0020399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4E491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2957057F" w14:textId="77777777" w:rsidR="00357E04" w:rsidRPr="00D629EF" w:rsidRDefault="00357E04" w:rsidP="00357E04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宋体"/>
        </w:rPr>
        <w:t>::= {</w:t>
      </w:r>
    </w:p>
    <w:p w14:paraId="0A7AB108" w14:textId="77777777" w:rsidR="00357E04" w:rsidRPr="00D629EF" w:rsidRDefault="00357E04" w:rsidP="00357E04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1FE635DB" w14:textId="77777777" w:rsidR="00357E04" w:rsidRPr="00D629EF" w:rsidRDefault="00357E04" w:rsidP="00357E04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5DACE40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4CB3E53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2C6D2335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71EC72E1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}|</w:t>
      </w:r>
    </w:p>
    <w:p w14:paraId="17001EA6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7AA471FC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11B5CCC8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067DCE6E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23650729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</w:p>
    <w:p w14:paraId="75D08862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5C0D054C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7A910B73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297128A0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53040B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572E937A" w14:textId="77777777" w:rsidR="00357E04" w:rsidRPr="0066622A" w:rsidRDefault="00357E04" w:rsidP="00357E04">
      <w:pPr>
        <w:jc w:val="center"/>
        <w:rPr>
          <w:b/>
          <w:bCs/>
          <w:color w:val="FF0000"/>
          <w:lang w:eastAsia="zh-CN"/>
        </w:rPr>
      </w:pPr>
      <w:r w:rsidRPr="00881916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881916">
        <w:rPr>
          <w:b/>
          <w:bCs/>
          <w:color w:val="FF0000"/>
          <w:highlight w:val="yellow"/>
          <w:lang w:eastAsia="zh-CN"/>
        </w:rPr>
        <w:t>--------------------------------------------------Next Change -----------------------------------------------------------------</w:t>
      </w:r>
    </w:p>
    <w:p w14:paraId="30DC8CC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10B55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0A5DD1" w14:textId="77777777" w:rsidR="00357E04" w:rsidRPr="00D629EF" w:rsidRDefault="00357E04" w:rsidP="00357E0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</w:t>
      </w:r>
    </w:p>
    <w:p w14:paraId="2CBDFB2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5829E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4B977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22FEC4A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CB811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23B58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18F6FC8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42281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09203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5026F09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0E7E92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>} },</w:t>
      </w:r>
    </w:p>
    <w:p w14:paraId="5BE86E6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DF910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CC70C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7B100A4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3166A97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A80479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6486F3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3E02DC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A493B7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067ABD4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DBB914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FC2084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1C41BF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7B7228A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58E588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0E7D09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3EE90E8" w14:textId="77777777" w:rsidR="00746E02" w:rsidRDefault="00357E04" w:rsidP="00746E02">
      <w:pPr>
        <w:pStyle w:val="PL"/>
        <w:spacing w:line="0" w:lineRule="atLeast"/>
        <w:rPr>
          <w:ins w:id="222" w:author="Author"/>
          <w:noProof w:val="0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223" w:author="Author">
        <w:r w:rsidR="00746E02">
          <w:rPr>
            <w:noProof w:val="0"/>
            <w:snapToGrid w:val="0"/>
          </w:rPr>
          <w:t>|</w:t>
        </w:r>
        <w:del w:id="224" w:author="Author">
          <w:r w:rsidR="00746E02" w:rsidRPr="00D629EF" w:rsidDel="007366FA">
            <w:rPr>
              <w:noProof w:val="0"/>
              <w:snapToGrid w:val="0"/>
            </w:rPr>
            <w:delText>,</w:delText>
          </w:r>
        </w:del>
      </w:ins>
    </w:p>
    <w:p w14:paraId="223A09D9" w14:textId="3B667E35" w:rsidR="00746E02" w:rsidRDefault="00746E02" w:rsidP="00746E02">
      <w:pPr>
        <w:pStyle w:val="PL"/>
        <w:rPr>
          <w:ins w:id="225" w:author="Author"/>
          <w:snapToGrid w:val="0"/>
        </w:rPr>
      </w:pPr>
      <w:ins w:id="226" w:author="Author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 w:rsidRPr="00B908CC">
          <w:rPr>
            <w:noProof w:val="0"/>
            <w:snapToGrid w:val="0"/>
          </w:rPr>
          <w:t>SCGActivation</w:t>
        </w:r>
        <w:r>
          <w:rPr>
            <w:noProof w:val="0"/>
            <w:snapToGrid w:val="0"/>
          </w:rPr>
          <w:t>Status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 w:rsidRPr="00B908CC">
          <w:rPr>
            <w:noProof w:val="0"/>
            <w:snapToGrid w:val="0"/>
          </w:rPr>
          <w:t>SCGActivation</w:t>
        </w:r>
        <w:r>
          <w:rPr>
            <w:noProof w:val="0"/>
            <w:snapToGrid w:val="0"/>
          </w:rPr>
          <w:t>Status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 }</w:t>
        </w:r>
        <w:r>
          <w:rPr>
            <w:snapToGrid w:val="0"/>
          </w:rPr>
          <w:t>,</w:t>
        </w:r>
      </w:ins>
    </w:p>
    <w:p w14:paraId="6CCEEEBB" w14:textId="27987D29" w:rsidR="00357E04" w:rsidRDefault="00357E04" w:rsidP="00746E02">
      <w:pPr>
        <w:pStyle w:val="PL"/>
        <w:spacing w:line="0" w:lineRule="atLeast"/>
        <w:rPr>
          <w:ins w:id="227" w:author="Author"/>
          <w:snapToGrid w:val="0"/>
        </w:rPr>
      </w:pPr>
    </w:p>
    <w:p w14:paraId="59A95DB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517D10F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00CB9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79037D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62BB7CA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4DAA50C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}},</w:t>
      </w:r>
    </w:p>
    <w:p w14:paraId="19E91BD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}},</w:t>
      </w:r>
    </w:p>
    <w:p w14:paraId="1EDEAAA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宋体"/>
        </w:rPr>
        <w:t>-ExtIEs}}</w:t>
      </w:r>
    </w:p>
    <w:p w14:paraId="5F45997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1C568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3631122D" w14:textId="77777777" w:rsidR="00357E04" w:rsidRPr="00D629EF" w:rsidRDefault="00357E04" w:rsidP="00357E04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13930F9C" w14:textId="77777777" w:rsidR="00357E04" w:rsidRPr="00D629EF" w:rsidRDefault="00357E04" w:rsidP="00357E04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0BCA7D30" w14:textId="77777777" w:rsidR="00357E04" w:rsidRPr="00D629EF" w:rsidRDefault="00357E04" w:rsidP="00357E04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72313FAD" w14:textId="77777777" w:rsidR="00357E04" w:rsidRPr="00D629EF" w:rsidRDefault="00357E04" w:rsidP="00357E04">
      <w:pPr>
        <w:pStyle w:val="PL"/>
        <w:rPr>
          <w:rFonts w:eastAsia="宋体"/>
        </w:rPr>
      </w:pPr>
    </w:p>
    <w:p w14:paraId="6664B440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4063E460" w14:textId="77777777" w:rsidR="00357E04" w:rsidRPr="00D629EF" w:rsidRDefault="00357E04" w:rsidP="00357E04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533D0AA5" w14:textId="77777777" w:rsidR="00357E04" w:rsidRPr="00D629EF" w:rsidRDefault="00357E04" w:rsidP="00357E04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7CE38A0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6D5F4669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rFonts w:eastAsia="等线"/>
          <w:snapToGrid w:val="0"/>
          <w:lang w:eastAsia="zh-CN"/>
        </w:rPr>
        <w:tab/>
        <w:t>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7B1D26BF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rFonts w:eastAsia="等线"/>
          <w:snapToGrid w:val="0"/>
          <w:lang w:eastAsia="zh-CN"/>
        </w:rPr>
        <w:tab/>
        <w:t>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2864704A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303486F3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6A29D75D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</w:p>
    <w:p w14:paraId="623808BD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1AB42177" w14:textId="77777777" w:rsidR="00357E04" w:rsidRPr="00D629EF" w:rsidRDefault="00357E04" w:rsidP="00357E04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0B748DCD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170B476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2BC7D52E" w14:textId="77777777" w:rsidR="00357E04" w:rsidRPr="00D629EF" w:rsidRDefault="00357E04" w:rsidP="00357E0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2C4A160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313C265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6B96E377" w14:textId="77777777" w:rsidR="00357E04" w:rsidRPr="0066622A" w:rsidRDefault="00357E04" w:rsidP="00357E04">
      <w:pPr>
        <w:jc w:val="center"/>
        <w:rPr>
          <w:b/>
          <w:bCs/>
          <w:color w:val="FF0000"/>
          <w:lang w:eastAsia="zh-CN"/>
        </w:rPr>
      </w:pPr>
      <w:r w:rsidRPr="00881916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881916">
        <w:rPr>
          <w:b/>
          <w:bCs/>
          <w:color w:val="FF0000"/>
          <w:highlight w:val="yellow"/>
          <w:lang w:eastAsia="zh-CN"/>
        </w:rPr>
        <w:t>--------------------------------------------------Next Change -----------------------------------------------------------------</w:t>
      </w:r>
    </w:p>
    <w:p w14:paraId="16A1379B" w14:textId="77777777" w:rsidR="00357E04" w:rsidRDefault="00357E04" w:rsidP="00357E04">
      <w:pPr>
        <w:pStyle w:val="Heading3"/>
      </w:pPr>
      <w:bookmarkStart w:id="228" w:name="_Toc20955684"/>
      <w:bookmarkStart w:id="229" w:name="_Toc29461127"/>
      <w:bookmarkStart w:id="230" w:name="_Toc29505859"/>
      <w:bookmarkStart w:id="231" w:name="_Toc36556384"/>
      <w:bookmarkStart w:id="232" w:name="_Toc45881871"/>
      <w:bookmarkStart w:id="233" w:name="_Toc51852512"/>
      <w:bookmarkStart w:id="234" w:name="_Toc56620463"/>
      <w:bookmarkStart w:id="235" w:name="_Toc56620801"/>
      <w:r>
        <w:t>9.4.5</w:t>
      </w:r>
      <w:r>
        <w:tab/>
        <w:t>Information Element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41DEF406" w14:textId="77777777" w:rsidR="00357E04" w:rsidRDefault="00357E04" w:rsidP="00357E04"/>
    <w:p w14:paraId="2144654B" w14:textId="77777777" w:rsidR="00357E04" w:rsidRPr="008C0C8D" w:rsidRDefault="00357E04" w:rsidP="00357E04">
      <w:pPr>
        <w:rPr>
          <w:color w:val="FF0000"/>
        </w:rPr>
      </w:pPr>
      <w:r w:rsidRPr="008C0C8D">
        <w:rPr>
          <w:color w:val="FF0000"/>
        </w:rPr>
        <w:t>************************</w:t>
      </w:r>
    </w:p>
    <w:p w14:paraId="57EEC34A" w14:textId="77777777" w:rsidR="00357E04" w:rsidRPr="008C0C8D" w:rsidRDefault="00357E04" w:rsidP="00357E04">
      <w:pPr>
        <w:rPr>
          <w:color w:val="FF0000"/>
        </w:rPr>
      </w:pPr>
      <w:r w:rsidRPr="008C0C8D">
        <w:rPr>
          <w:color w:val="FF0000"/>
        </w:rPr>
        <w:t>* Non relevant text omitted  *</w:t>
      </w:r>
    </w:p>
    <w:p w14:paraId="7DC6CDF0" w14:textId="77777777" w:rsidR="00357E04" w:rsidRDefault="00357E04" w:rsidP="00357E04">
      <w:pPr>
        <w:rPr>
          <w:color w:val="FF0000"/>
        </w:rPr>
      </w:pPr>
      <w:r w:rsidRPr="008C0C8D">
        <w:rPr>
          <w:color w:val="FF0000"/>
        </w:rPr>
        <w:t>************************</w:t>
      </w:r>
    </w:p>
    <w:p w14:paraId="4ED76B25" w14:textId="77777777" w:rsidR="00357E04" w:rsidRDefault="00357E04" w:rsidP="00357E04">
      <w:pPr>
        <w:rPr>
          <w:lang w:eastAsia="zh-CN"/>
        </w:rPr>
      </w:pPr>
    </w:p>
    <w:p w14:paraId="39364721" w14:textId="77777777" w:rsidR="00357E04" w:rsidRPr="00D629EF" w:rsidRDefault="00357E04" w:rsidP="00357E0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S</w:t>
      </w:r>
    </w:p>
    <w:p w14:paraId="2B737554" w14:textId="77777777" w:rsidR="00746E02" w:rsidRDefault="00746E02" w:rsidP="00746E02">
      <w:pPr>
        <w:pStyle w:val="PL"/>
        <w:spacing w:line="0" w:lineRule="atLeast"/>
        <w:rPr>
          <w:ins w:id="236" w:author="Author"/>
          <w:noProof w:val="0"/>
          <w:snapToGrid w:val="0"/>
        </w:rPr>
      </w:pPr>
    </w:p>
    <w:p w14:paraId="0768F4A8" w14:textId="77777777" w:rsidR="00746E02" w:rsidRDefault="00746E02" w:rsidP="00746E02">
      <w:pPr>
        <w:pStyle w:val="PL"/>
        <w:spacing w:line="0" w:lineRule="atLeast"/>
        <w:rPr>
          <w:ins w:id="237" w:author="Author"/>
          <w:noProof w:val="0"/>
          <w:snapToGrid w:val="0"/>
        </w:rPr>
      </w:pPr>
      <w:proofErr w:type="spellStart"/>
      <w:ins w:id="238" w:author="Author">
        <w:r w:rsidRPr="000B7132">
          <w:rPr>
            <w:noProof w:val="0"/>
            <w:snapToGrid w:val="0"/>
          </w:rPr>
          <w:t>SCGActivation</w:t>
        </w:r>
        <w:r>
          <w:rPr>
            <w:noProof w:val="0"/>
            <w:snapToGrid w:val="0"/>
          </w:rPr>
          <w:t>Status</w:t>
        </w:r>
        <w:proofErr w:type="spellEnd"/>
        <w:r w:rsidRPr="000B7132">
          <w:rPr>
            <w:noProof w:val="0"/>
            <w:snapToGrid w:val="0"/>
          </w:rPr>
          <w:tab/>
          <w:t>::=</w:t>
        </w:r>
        <w:r w:rsidRPr="000B7132">
          <w:rPr>
            <w:noProof w:val="0"/>
            <w:snapToGrid w:val="0"/>
          </w:rPr>
          <w:tab/>
        </w:r>
        <w:r w:rsidRPr="000B7132">
          <w:rPr>
            <w:noProof w:val="0"/>
            <w:snapToGrid w:val="0"/>
          </w:rPr>
          <w:tab/>
          <w:t xml:space="preserve">ENUMERATED { </w:t>
        </w:r>
        <w:proofErr w:type="spellStart"/>
        <w:r w:rsidRPr="000B7132">
          <w:rPr>
            <w:noProof w:val="0"/>
            <w:snapToGrid w:val="0"/>
          </w:rPr>
          <w:t>scg</w:t>
        </w:r>
        <w:proofErr w:type="spellEnd"/>
        <w:r w:rsidRPr="000B7132">
          <w:rPr>
            <w:noProof w:val="0"/>
            <w:snapToGrid w:val="0"/>
          </w:rPr>
          <w:t xml:space="preserve">-activated, </w:t>
        </w:r>
        <w:proofErr w:type="spellStart"/>
        <w:r w:rsidRPr="000B7132">
          <w:rPr>
            <w:noProof w:val="0"/>
            <w:snapToGrid w:val="0"/>
          </w:rPr>
          <w:t>scg</w:t>
        </w:r>
        <w:proofErr w:type="spellEnd"/>
        <w:r w:rsidRPr="000B7132">
          <w:rPr>
            <w:noProof w:val="0"/>
            <w:snapToGrid w:val="0"/>
          </w:rPr>
          <w:t>-deactivated, ...}</w:t>
        </w:r>
      </w:ins>
    </w:p>
    <w:p w14:paraId="7E40B8C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13FDDD6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SecurityAlgorithm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0D22642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>,</w:t>
      </w:r>
    </w:p>
    <w:p w14:paraId="7B68C91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7DF7558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SecurityAlgorithm-ExtIEs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499756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3A14B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3A5718" w14:textId="77777777" w:rsidR="00357E04" w:rsidRDefault="00357E04" w:rsidP="00357E04">
      <w:pPr>
        <w:rPr>
          <w:lang w:eastAsia="zh-CN"/>
        </w:rPr>
      </w:pPr>
    </w:p>
    <w:p w14:paraId="5A2C3C03" w14:textId="77777777" w:rsidR="00357E04" w:rsidRDefault="00357E04" w:rsidP="00357E04">
      <w:pPr>
        <w:rPr>
          <w:lang w:eastAsia="zh-CN"/>
        </w:rPr>
      </w:pPr>
    </w:p>
    <w:p w14:paraId="6E072883" w14:textId="77777777" w:rsidR="00357E04" w:rsidRPr="00C7353B" w:rsidRDefault="00357E04" w:rsidP="00357E04">
      <w:pPr>
        <w:jc w:val="center"/>
        <w:rPr>
          <w:b/>
          <w:bCs/>
          <w:color w:val="FF0000"/>
          <w:lang w:eastAsia="zh-CN"/>
        </w:rPr>
      </w:pPr>
      <w:r w:rsidRPr="00881916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881916">
        <w:rPr>
          <w:b/>
          <w:bCs/>
          <w:color w:val="FF0000"/>
          <w:highlight w:val="yellow"/>
          <w:lang w:eastAsia="zh-CN"/>
        </w:rPr>
        <w:t>--------------------------------------------------Next Change -----------------------------------------------------------------</w:t>
      </w:r>
    </w:p>
    <w:p w14:paraId="23AA193C" w14:textId="77777777" w:rsidR="00357E04" w:rsidRDefault="00357E04" w:rsidP="00357E04">
      <w:pPr>
        <w:pStyle w:val="Heading3"/>
      </w:pPr>
      <w:bookmarkStart w:id="239" w:name="_Toc20955686"/>
      <w:bookmarkStart w:id="240" w:name="_Toc29461129"/>
      <w:bookmarkStart w:id="241" w:name="_Toc29505861"/>
      <w:bookmarkStart w:id="242" w:name="_Toc36556386"/>
      <w:bookmarkStart w:id="243" w:name="_Toc45881873"/>
      <w:bookmarkStart w:id="244" w:name="_Toc51852514"/>
      <w:bookmarkStart w:id="245" w:name="_Toc56620465"/>
      <w:bookmarkStart w:id="246" w:name="_Toc56620803"/>
      <w:r>
        <w:t>9.4.7</w:t>
      </w:r>
      <w:r>
        <w:tab/>
        <w:t>Constant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4F96DF26" w14:textId="77777777" w:rsidR="00357E04" w:rsidRPr="008C0C8D" w:rsidRDefault="00357E04" w:rsidP="00357E04">
      <w:pPr>
        <w:rPr>
          <w:color w:val="FF0000"/>
        </w:rPr>
      </w:pPr>
      <w:r w:rsidRPr="008C0C8D">
        <w:rPr>
          <w:color w:val="FF0000"/>
        </w:rPr>
        <w:t>************************</w:t>
      </w:r>
    </w:p>
    <w:p w14:paraId="69FB922A" w14:textId="77777777" w:rsidR="00357E04" w:rsidRPr="008C0C8D" w:rsidRDefault="00357E04" w:rsidP="00357E04">
      <w:pPr>
        <w:rPr>
          <w:color w:val="FF0000"/>
        </w:rPr>
      </w:pPr>
      <w:r w:rsidRPr="008C0C8D">
        <w:rPr>
          <w:color w:val="FF0000"/>
        </w:rPr>
        <w:t>* Non relevant text omitted *</w:t>
      </w:r>
    </w:p>
    <w:p w14:paraId="73233B88" w14:textId="77777777" w:rsidR="00357E04" w:rsidRDefault="00357E04" w:rsidP="00357E04">
      <w:pPr>
        <w:rPr>
          <w:color w:val="FF0000"/>
        </w:rPr>
      </w:pPr>
      <w:r w:rsidRPr="008C0C8D">
        <w:rPr>
          <w:color w:val="FF0000"/>
        </w:rPr>
        <w:t>************************</w:t>
      </w:r>
    </w:p>
    <w:p w14:paraId="29AFCE4A" w14:textId="77777777" w:rsidR="00357E04" w:rsidRDefault="00357E04" w:rsidP="00357E04">
      <w:pPr>
        <w:rPr>
          <w:lang w:eastAsia="zh-CN"/>
        </w:rPr>
      </w:pPr>
    </w:p>
    <w:p w14:paraId="5889A65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BFB0C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EC785C" w14:textId="77777777" w:rsidR="00357E04" w:rsidRPr="00D629EF" w:rsidRDefault="00357E04" w:rsidP="00357E0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19D24D9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F88B5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105E2B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</w:p>
    <w:p w14:paraId="39D67D9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749CC2C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3CEA0E1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7A2C27B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0AFC14F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03BBE81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5AC2CCC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7E380BF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4730231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CBE850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5401C09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6247694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689DC61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07C64F2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5DD683D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098CF40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7F7A5BF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1428535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6A11839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3CF171D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15AA5F3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441292D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1798639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4C30E8F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0B65975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536C592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7EA5C20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3811669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0E99F6B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4399A87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78E1821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7E49E0B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733F87B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6745E48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7F5CC45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24E436E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621A65D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29C134C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7413A4EA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30AA9C4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1C3AC9A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1657E94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459D5D8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4119CCE0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15D5762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3921B82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5DA202F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2B59697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202F0379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46A4F04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40A1C96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19B83B7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4BCD8C1C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2784E62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307DAFF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60D596F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7D0D469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0159E5ED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70D66B4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6CDE1C6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1FF51EE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19AF11EF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6C4FB006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4820CAD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2D12934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3CA86687" w14:textId="77777777" w:rsidR="00357E04" w:rsidRPr="00D629EF" w:rsidRDefault="00357E04" w:rsidP="00357E04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rFonts w:eastAsia="宋体"/>
          <w:snapToGrid w:val="0"/>
        </w:rPr>
        <w:t>id-GNB-CU-UP-OverloadInformation</w:t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  <w:t>ProtocolIE-ID ::= 65</w:t>
      </w:r>
    </w:p>
    <w:p w14:paraId="2372262E" w14:textId="77777777" w:rsidR="00357E04" w:rsidRPr="00D629EF" w:rsidRDefault="00357E04" w:rsidP="00357E04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6D2F8415" w14:textId="77777777" w:rsidR="00357E04" w:rsidRPr="00D629EF" w:rsidRDefault="00357E04" w:rsidP="00357E04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2EAFD82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1C0C430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1D739B5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771A220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4097675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0B635815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7D36E64E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rFonts w:eastAsia="宋体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3E2E45E2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03BB935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5E3CF261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632B620E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125DA5BB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2DABA6F7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D3115C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4F1CD758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207E2E53" w14:textId="77777777" w:rsidR="00357E04" w:rsidRPr="00D629EF" w:rsidRDefault="00357E04" w:rsidP="00357E0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23C3FA73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306BCE8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32DE7565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1B4A7C8F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13993DC3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78E32413" w14:textId="77777777" w:rsidR="00357E04" w:rsidRPr="00E222F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3CEBDC9F" w14:textId="77777777" w:rsidR="00357E04" w:rsidRPr="00E222F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3F7B9302" w14:textId="77777777" w:rsidR="00357E04" w:rsidRPr="00E222F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02C38600" w14:textId="77777777" w:rsidR="00357E04" w:rsidRPr="00E222F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21F87269" w14:textId="77777777" w:rsidR="00357E04" w:rsidRPr="00E222F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5349F9C4" w14:textId="77777777" w:rsidR="00357E04" w:rsidRPr="00E222F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57FFB9F4" w14:textId="77777777" w:rsidR="00357E04" w:rsidRPr="00D629EF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088DB91C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40031720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519B0A0E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43DD9659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26DDB750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22CE4FE1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5FDB4014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79363B32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3089D7A3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33226667" w14:textId="77777777" w:rsidR="00357E04" w:rsidRPr="00475276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49BF3D42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489DDD86" w14:textId="77777777" w:rsidR="00357E04" w:rsidRPr="002E74A3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6B4841A2" w14:textId="77777777" w:rsidR="00357E04" w:rsidRPr="002E74A3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4E0AC987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0EE22C9E" w14:textId="77777777" w:rsidR="00357E04" w:rsidRPr="00561D98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15D66472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5CD821FC" w14:textId="77777777" w:rsidR="00357E04" w:rsidRPr="000C739B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6A9C9FB4" w14:textId="77777777" w:rsidR="00357E04" w:rsidRPr="000C739B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15A7B075" w14:textId="77777777" w:rsidR="00357E04" w:rsidRPr="000C739B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5D2939D7" w14:textId="77777777" w:rsidR="00357E04" w:rsidRPr="000C739B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119CD5EF" w14:textId="77777777" w:rsidR="00357E04" w:rsidRPr="000C739B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48C7E9B8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385E2504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0EBED6E2" w14:textId="77777777" w:rsidR="00357E04" w:rsidRPr="00C97DA3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4A465A11" w14:textId="77777777" w:rsidR="00357E04" w:rsidRPr="00C97DA3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07FA2056" w14:textId="77777777" w:rsidR="00357E04" w:rsidRPr="00C97DA3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21B734C6" w14:textId="77777777" w:rsidR="00357E04" w:rsidRPr="00C97DA3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0C7045E2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4A359A2F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0568E7ED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24962353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ED5F1C8" w14:textId="77777777" w:rsidR="00357E04" w:rsidRDefault="00357E04" w:rsidP="00357E0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60A95C32" w14:textId="77777777" w:rsidR="00357E04" w:rsidRPr="00340237" w:rsidRDefault="00357E04" w:rsidP="00357E04">
      <w:pPr>
        <w:pStyle w:val="PL"/>
        <w:rPr>
          <w:snapToGrid w:val="0"/>
        </w:rPr>
      </w:pPr>
      <w:bookmarkStart w:id="247" w:name="OLE_LINK21"/>
      <w:r w:rsidRPr="00340237">
        <w:rPr>
          <w:snapToGrid w:val="0"/>
        </w:rPr>
        <w:lastRenderedPageBreak/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247"/>
    <w:p w14:paraId="5C42E27F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0CF81767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24A68829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23C25A26" w14:textId="77777777" w:rsidR="00357E04" w:rsidRPr="0036504A" w:rsidRDefault="00357E04" w:rsidP="00357E04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720921B1" w14:textId="77777777" w:rsidR="00357E04" w:rsidRDefault="00357E04" w:rsidP="00357E04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14:paraId="635E84DA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3C1B7B48" w14:textId="77777777" w:rsidR="00357E04" w:rsidRDefault="00357E04" w:rsidP="00357E04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B97EC4">
        <w:rPr>
          <w:rFonts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 w:eastAsia="zh-CN"/>
        </w:rPr>
        <w:t>Extended-N</w:t>
      </w:r>
      <w:r w:rsidRPr="00B97EC4">
        <w:rPr>
          <w:rFonts w:eastAsia="宋体"/>
          <w:snapToGrid w:val="0"/>
          <w:lang w:val="en-US" w:eastAsia="zh-CN"/>
        </w:rPr>
        <w:t>R-CGI-Support-List</w:t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135</w:t>
      </w:r>
    </w:p>
    <w:p w14:paraId="05555C11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36B9A2A9" w14:textId="77777777" w:rsidR="00357E04" w:rsidRPr="00D80408" w:rsidRDefault="00357E04" w:rsidP="00357E04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0AA206DD" w14:textId="77777777" w:rsidR="00357E04" w:rsidRPr="00FA52B0" w:rsidRDefault="00357E04" w:rsidP="00357E04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04EDFB1F" w14:textId="77777777" w:rsidR="00357E04" w:rsidRDefault="00357E04" w:rsidP="00357E04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14:paraId="38C77588" w14:textId="77777777" w:rsidR="00357E04" w:rsidRDefault="00357E04" w:rsidP="00357E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390490EE" w14:textId="77777777" w:rsidR="00746E02" w:rsidRDefault="00357E04" w:rsidP="00746E02">
      <w:pPr>
        <w:pStyle w:val="PL"/>
        <w:spacing w:line="0" w:lineRule="atLeast"/>
        <w:rPr>
          <w:ins w:id="248" w:author="Author"/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F38C77C" w14:textId="77777777" w:rsidR="00746E02" w:rsidRDefault="00746E02" w:rsidP="00746E02">
      <w:pPr>
        <w:pStyle w:val="PL"/>
        <w:spacing w:line="0" w:lineRule="atLeast"/>
        <w:rPr>
          <w:ins w:id="249" w:author="Author"/>
          <w:noProof w:val="0"/>
          <w:snapToGrid w:val="0"/>
        </w:rPr>
      </w:pPr>
      <w:ins w:id="250" w:author="Author">
        <w:r>
          <w:rPr>
            <w:noProof w:val="0"/>
            <w:snapToGrid w:val="0"/>
          </w:rPr>
          <w:t>id-</w:t>
        </w:r>
        <w:proofErr w:type="spellStart"/>
        <w:r w:rsidRPr="00B908CC">
          <w:rPr>
            <w:noProof w:val="0"/>
            <w:snapToGrid w:val="0"/>
          </w:rPr>
          <w:t>SCGActivation</w:t>
        </w:r>
        <w:r>
          <w:rPr>
            <w:noProof w:val="0"/>
            <w:snapToGrid w:val="0"/>
          </w:rPr>
          <w:t>Status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        </w:t>
        </w:r>
        <w:r>
          <w:rPr>
            <w:snapToGrid w:val="0"/>
          </w:rPr>
          <w:t>ProtocolIE-ID ::= 142</w:t>
        </w:r>
      </w:ins>
    </w:p>
    <w:p w14:paraId="03E125D7" w14:textId="4049D5C2" w:rsidR="00357E04" w:rsidRDefault="00357E04" w:rsidP="00746E02">
      <w:pPr>
        <w:pStyle w:val="PL"/>
        <w:spacing w:line="0" w:lineRule="atLeast"/>
        <w:rPr>
          <w:ins w:id="251" w:author="Author"/>
          <w:noProof w:val="0"/>
          <w:snapToGrid w:val="0"/>
        </w:rPr>
      </w:pPr>
    </w:p>
    <w:p w14:paraId="6F756904" w14:textId="77777777" w:rsidR="00357E04" w:rsidRDefault="00357E04" w:rsidP="00357E04">
      <w:pPr>
        <w:pStyle w:val="PL"/>
        <w:spacing w:line="0" w:lineRule="atLeast"/>
        <w:rPr>
          <w:snapToGrid w:val="0"/>
        </w:rPr>
      </w:pPr>
    </w:p>
    <w:p w14:paraId="064ABC56" w14:textId="77777777" w:rsidR="00357E04" w:rsidRDefault="00357E04" w:rsidP="00357E04">
      <w:pPr>
        <w:rPr>
          <w:lang w:eastAsia="zh-CN"/>
        </w:rPr>
      </w:pPr>
    </w:p>
    <w:p w14:paraId="7C27E8B5" w14:textId="77777777" w:rsidR="00357E04" w:rsidRPr="00C7353B" w:rsidRDefault="00357E04" w:rsidP="00357E04">
      <w:pPr>
        <w:jc w:val="center"/>
        <w:rPr>
          <w:b/>
          <w:bCs/>
          <w:color w:val="FF0000"/>
          <w:lang w:eastAsia="zh-CN"/>
        </w:rPr>
      </w:pPr>
      <w:r w:rsidRPr="00881916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881916">
        <w:rPr>
          <w:b/>
          <w:bCs/>
          <w:color w:val="FF0000"/>
          <w:highlight w:val="yellow"/>
          <w:lang w:eastAsia="zh-CN"/>
        </w:rPr>
        <w:t>--------------------------------------------------End of Change -----------------------------------------------------------------</w:t>
      </w:r>
    </w:p>
    <w:p w14:paraId="2217742C" w14:textId="77777777" w:rsidR="00357E04" w:rsidRPr="00C51A3A" w:rsidRDefault="00357E04" w:rsidP="00357E04">
      <w:pPr>
        <w:rPr>
          <w:lang w:eastAsia="zh-CN"/>
        </w:rPr>
      </w:pPr>
    </w:p>
    <w:p w14:paraId="71B14F15" w14:textId="77777777" w:rsidR="005E393F" w:rsidRPr="007B5C80" w:rsidRDefault="005E393F" w:rsidP="00357E04">
      <w:pPr>
        <w:jc w:val="center"/>
        <w:rPr>
          <w:snapToGrid w:val="0"/>
        </w:rPr>
      </w:pPr>
    </w:p>
    <w:sectPr w:rsidR="005E393F" w:rsidRPr="007B5C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08BA5" w14:textId="77777777" w:rsidR="00333924" w:rsidRDefault="00333924">
      <w:r>
        <w:separator/>
      </w:r>
    </w:p>
  </w:endnote>
  <w:endnote w:type="continuationSeparator" w:id="0">
    <w:p w14:paraId="39C17BC2" w14:textId="77777777" w:rsidR="00333924" w:rsidRDefault="0033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3A8A1" w14:textId="77777777" w:rsidR="00333924" w:rsidRDefault="00333924">
      <w:r>
        <w:separator/>
      </w:r>
    </w:p>
  </w:footnote>
  <w:footnote w:type="continuationSeparator" w:id="0">
    <w:p w14:paraId="43611DFE" w14:textId="77777777" w:rsidR="00333924" w:rsidRDefault="00333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02A51" w:rsidRDefault="00702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5230FF"/>
    <w:multiLevelType w:val="hybridMultilevel"/>
    <w:tmpl w:val="2DFC925C"/>
    <w:lvl w:ilvl="0" w:tplc="72BAC8A6">
      <w:start w:val="1"/>
      <w:numFmt w:val="decimal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8"/>
  </w:num>
  <w:num w:numId="6">
    <w:abstractNumId w:val="23"/>
  </w:num>
  <w:num w:numId="7">
    <w:abstractNumId w:val="16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0"/>
  </w:num>
  <w:num w:numId="18">
    <w:abstractNumId w:val="27"/>
  </w:num>
  <w:num w:numId="19">
    <w:abstractNumId w:val="21"/>
  </w:num>
  <w:num w:numId="20">
    <w:abstractNumId w:val="22"/>
  </w:num>
  <w:num w:numId="21">
    <w:abstractNumId w:val="18"/>
  </w:num>
  <w:num w:numId="22">
    <w:abstractNumId w:val="26"/>
  </w:num>
  <w:num w:numId="23">
    <w:abstractNumId w:val="30"/>
  </w:num>
  <w:num w:numId="24">
    <w:abstractNumId w:val="19"/>
  </w:num>
  <w:num w:numId="25">
    <w:abstractNumId w:val="28"/>
  </w:num>
  <w:num w:numId="26">
    <w:abstractNumId w:val="32"/>
  </w:num>
  <w:num w:numId="27">
    <w:abstractNumId w:val="12"/>
  </w:num>
  <w:num w:numId="28">
    <w:abstractNumId w:val="31"/>
  </w:num>
  <w:num w:numId="29">
    <w:abstractNumId w:val="20"/>
  </w:num>
  <w:num w:numId="30">
    <w:abstractNumId w:val="14"/>
  </w:num>
  <w:num w:numId="31">
    <w:abstractNumId w:val="11"/>
  </w:num>
  <w:num w:numId="3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5"/>
  </w:num>
  <w:num w:numId="35">
    <w:abstractNumId w:val="15"/>
  </w:num>
  <w:num w:numId="36">
    <w:abstractNumId w:val="24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C6"/>
    <w:rsid w:val="00012C78"/>
    <w:rsid w:val="00014075"/>
    <w:rsid w:val="00022E4A"/>
    <w:rsid w:val="00024617"/>
    <w:rsid w:val="00031056"/>
    <w:rsid w:val="00040209"/>
    <w:rsid w:val="00044E80"/>
    <w:rsid w:val="00050F60"/>
    <w:rsid w:val="00073891"/>
    <w:rsid w:val="000745BE"/>
    <w:rsid w:val="000A5204"/>
    <w:rsid w:val="000A6394"/>
    <w:rsid w:val="000B6411"/>
    <w:rsid w:val="000B7A61"/>
    <w:rsid w:val="000B7FED"/>
    <w:rsid w:val="000C038A"/>
    <w:rsid w:val="000C09B7"/>
    <w:rsid w:val="000C6598"/>
    <w:rsid w:val="000D0664"/>
    <w:rsid w:val="000D44B3"/>
    <w:rsid w:val="000E34FB"/>
    <w:rsid w:val="000E6D96"/>
    <w:rsid w:val="00107515"/>
    <w:rsid w:val="001078B3"/>
    <w:rsid w:val="001159E3"/>
    <w:rsid w:val="00117C06"/>
    <w:rsid w:val="001223E4"/>
    <w:rsid w:val="0012573C"/>
    <w:rsid w:val="00143EEA"/>
    <w:rsid w:val="00145D43"/>
    <w:rsid w:val="001566D6"/>
    <w:rsid w:val="00166B7E"/>
    <w:rsid w:val="001812FB"/>
    <w:rsid w:val="00192C46"/>
    <w:rsid w:val="001A08B3"/>
    <w:rsid w:val="001A17DB"/>
    <w:rsid w:val="001A4AB7"/>
    <w:rsid w:val="001A7B60"/>
    <w:rsid w:val="001B52F0"/>
    <w:rsid w:val="001B7A65"/>
    <w:rsid w:val="001D6966"/>
    <w:rsid w:val="001E41F3"/>
    <w:rsid w:val="0020053F"/>
    <w:rsid w:val="002414B3"/>
    <w:rsid w:val="002445B9"/>
    <w:rsid w:val="00255EAC"/>
    <w:rsid w:val="00256FA5"/>
    <w:rsid w:val="0026004D"/>
    <w:rsid w:val="00260E74"/>
    <w:rsid w:val="002640DD"/>
    <w:rsid w:val="00275D12"/>
    <w:rsid w:val="00280363"/>
    <w:rsid w:val="00284FEB"/>
    <w:rsid w:val="002860C4"/>
    <w:rsid w:val="002B07FA"/>
    <w:rsid w:val="002B5741"/>
    <w:rsid w:val="002C4DA1"/>
    <w:rsid w:val="002E472E"/>
    <w:rsid w:val="00305409"/>
    <w:rsid w:val="00312367"/>
    <w:rsid w:val="0031319C"/>
    <w:rsid w:val="00333924"/>
    <w:rsid w:val="00342667"/>
    <w:rsid w:val="00353BD4"/>
    <w:rsid w:val="003572C6"/>
    <w:rsid w:val="00357E04"/>
    <w:rsid w:val="003609EF"/>
    <w:rsid w:val="0036231A"/>
    <w:rsid w:val="00374DD4"/>
    <w:rsid w:val="00392158"/>
    <w:rsid w:val="003A2E85"/>
    <w:rsid w:val="003A5A48"/>
    <w:rsid w:val="003B694B"/>
    <w:rsid w:val="003C006C"/>
    <w:rsid w:val="003C4545"/>
    <w:rsid w:val="003D0B08"/>
    <w:rsid w:val="003D1450"/>
    <w:rsid w:val="003E1A36"/>
    <w:rsid w:val="003E1B1D"/>
    <w:rsid w:val="003E29AB"/>
    <w:rsid w:val="003F51A3"/>
    <w:rsid w:val="00402681"/>
    <w:rsid w:val="00410371"/>
    <w:rsid w:val="004209F3"/>
    <w:rsid w:val="004242F1"/>
    <w:rsid w:val="004551CD"/>
    <w:rsid w:val="00461E9C"/>
    <w:rsid w:val="004719B1"/>
    <w:rsid w:val="004735E8"/>
    <w:rsid w:val="00487A90"/>
    <w:rsid w:val="00496FBA"/>
    <w:rsid w:val="004B2141"/>
    <w:rsid w:val="004B75B7"/>
    <w:rsid w:val="004C0167"/>
    <w:rsid w:val="004C1533"/>
    <w:rsid w:val="004C6D87"/>
    <w:rsid w:val="004D3EC3"/>
    <w:rsid w:val="004E1FBD"/>
    <w:rsid w:val="004E750E"/>
    <w:rsid w:val="005012D2"/>
    <w:rsid w:val="0051580D"/>
    <w:rsid w:val="00517BF0"/>
    <w:rsid w:val="00531B20"/>
    <w:rsid w:val="00547111"/>
    <w:rsid w:val="00591294"/>
    <w:rsid w:val="00592D74"/>
    <w:rsid w:val="00593F68"/>
    <w:rsid w:val="00595664"/>
    <w:rsid w:val="005A2B36"/>
    <w:rsid w:val="005E2C44"/>
    <w:rsid w:val="005E393F"/>
    <w:rsid w:val="005F40EB"/>
    <w:rsid w:val="005F4B31"/>
    <w:rsid w:val="00617440"/>
    <w:rsid w:val="00621188"/>
    <w:rsid w:val="006257ED"/>
    <w:rsid w:val="00665C47"/>
    <w:rsid w:val="0066622A"/>
    <w:rsid w:val="00671D10"/>
    <w:rsid w:val="00686632"/>
    <w:rsid w:val="00695808"/>
    <w:rsid w:val="006B46FB"/>
    <w:rsid w:val="006C28AB"/>
    <w:rsid w:val="006D069F"/>
    <w:rsid w:val="006D2B21"/>
    <w:rsid w:val="006E21FB"/>
    <w:rsid w:val="006E36A6"/>
    <w:rsid w:val="006F565D"/>
    <w:rsid w:val="00702A51"/>
    <w:rsid w:val="0072299B"/>
    <w:rsid w:val="00733B67"/>
    <w:rsid w:val="00735822"/>
    <w:rsid w:val="00741D1C"/>
    <w:rsid w:val="00746E02"/>
    <w:rsid w:val="00753194"/>
    <w:rsid w:val="0076770D"/>
    <w:rsid w:val="00775159"/>
    <w:rsid w:val="00792342"/>
    <w:rsid w:val="00792586"/>
    <w:rsid w:val="00795EB3"/>
    <w:rsid w:val="007977A8"/>
    <w:rsid w:val="007B512A"/>
    <w:rsid w:val="007B5C80"/>
    <w:rsid w:val="007C2097"/>
    <w:rsid w:val="007D6A07"/>
    <w:rsid w:val="007F7259"/>
    <w:rsid w:val="008040A8"/>
    <w:rsid w:val="0082762B"/>
    <w:rsid w:val="008279FA"/>
    <w:rsid w:val="008626E7"/>
    <w:rsid w:val="00870EE7"/>
    <w:rsid w:val="0087653C"/>
    <w:rsid w:val="008863B9"/>
    <w:rsid w:val="00892199"/>
    <w:rsid w:val="008A45A6"/>
    <w:rsid w:val="008B4E76"/>
    <w:rsid w:val="008C0C8D"/>
    <w:rsid w:val="008D5F10"/>
    <w:rsid w:val="008E12B5"/>
    <w:rsid w:val="008F3789"/>
    <w:rsid w:val="008F63F4"/>
    <w:rsid w:val="008F686C"/>
    <w:rsid w:val="009148DE"/>
    <w:rsid w:val="00914961"/>
    <w:rsid w:val="00924856"/>
    <w:rsid w:val="0092547E"/>
    <w:rsid w:val="0093125F"/>
    <w:rsid w:val="00935443"/>
    <w:rsid w:val="00941E30"/>
    <w:rsid w:val="00952D6D"/>
    <w:rsid w:val="00970E5C"/>
    <w:rsid w:val="00972F12"/>
    <w:rsid w:val="00974854"/>
    <w:rsid w:val="00976887"/>
    <w:rsid w:val="009777D9"/>
    <w:rsid w:val="0098603C"/>
    <w:rsid w:val="00991B88"/>
    <w:rsid w:val="009A5753"/>
    <w:rsid w:val="009A579D"/>
    <w:rsid w:val="009C1292"/>
    <w:rsid w:val="009D220A"/>
    <w:rsid w:val="009D632D"/>
    <w:rsid w:val="009E3297"/>
    <w:rsid w:val="009F734F"/>
    <w:rsid w:val="009F7E02"/>
    <w:rsid w:val="00A246B6"/>
    <w:rsid w:val="00A32DB6"/>
    <w:rsid w:val="00A334A4"/>
    <w:rsid w:val="00A45CCF"/>
    <w:rsid w:val="00A47E70"/>
    <w:rsid w:val="00A50CF0"/>
    <w:rsid w:val="00A7671C"/>
    <w:rsid w:val="00A81665"/>
    <w:rsid w:val="00A82F87"/>
    <w:rsid w:val="00A96C4C"/>
    <w:rsid w:val="00AA2CBC"/>
    <w:rsid w:val="00AC4F3B"/>
    <w:rsid w:val="00AC5820"/>
    <w:rsid w:val="00AD1CD8"/>
    <w:rsid w:val="00AF0F71"/>
    <w:rsid w:val="00AF522F"/>
    <w:rsid w:val="00B066D3"/>
    <w:rsid w:val="00B16E1D"/>
    <w:rsid w:val="00B258BB"/>
    <w:rsid w:val="00B67B97"/>
    <w:rsid w:val="00B77C2D"/>
    <w:rsid w:val="00B8110A"/>
    <w:rsid w:val="00B82F0E"/>
    <w:rsid w:val="00B908CC"/>
    <w:rsid w:val="00B968C8"/>
    <w:rsid w:val="00BA3EC5"/>
    <w:rsid w:val="00BA51D9"/>
    <w:rsid w:val="00BB5DFC"/>
    <w:rsid w:val="00BD279D"/>
    <w:rsid w:val="00BD6BB8"/>
    <w:rsid w:val="00BE1EFC"/>
    <w:rsid w:val="00BF7660"/>
    <w:rsid w:val="00C108A2"/>
    <w:rsid w:val="00C17416"/>
    <w:rsid w:val="00C24E0C"/>
    <w:rsid w:val="00C33440"/>
    <w:rsid w:val="00C350D9"/>
    <w:rsid w:val="00C66BA2"/>
    <w:rsid w:val="00C7797C"/>
    <w:rsid w:val="00C95985"/>
    <w:rsid w:val="00C97C9A"/>
    <w:rsid w:val="00CB1C16"/>
    <w:rsid w:val="00CB202E"/>
    <w:rsid w:val="00CC281D"/>
    <w:rsid w:val="00CC5026"/>
    <w:rsid w:val="00CC68D0"/>
    <w:rsid w:val="00CF544A"/>
    <w:rsid w:val="00D03F9A"/>
    <w:rsid w:val="00D06D51"/>
    <w:rsid w:val="00D1196A"/>
    <w:rsid w:val="00D24991"/>
    <w:rsid w:val="00D30913"/>
    <w:rsid w:val="00D34573"/>
    <w:rsid w:val="00D35C74"/>
    <w:rsid w:val="00D43107"/>
    <w:rsid w:val="00D50255"/>
    <w:rsid w:val="00D64595"/>
    <w:rsid w:val="00D66520"/>
    <w:rsid w:val="00D70638"/>
    <w:rsid w:val="00D92A62"/>
    <w:rsid w:val="00DB6BB3"/>
    <w:rsid w:val="00DC4992"/>
    <w:rsid w:val="00DC71D6"/>
    <w:rsid w:val="00DE34CF"/>
    <w:rsid w:val="00DF4ED2"/>
    <w:rsid w:val="00E04156"/>
    <w:rsid w:val="00E12CA7"/>
    <w:rsid w:val="00E13F3D"/>
    <w:rsid w:val="00E147A3"/>
    <w:rsid w:val="00E24882"/>
    <w:rsid w:val="00E3456E"/>
    <w:rsid w:val="00E34898"/>
    <w:rsid w:val="00E66466"/>
    <w:rsid w:val="00E74B6E"/>
    <w:rsid w:val="00E801D4"/>
    <w:rsid w:val="00E93404"/>
    <w:rsid w:val="00EA1CF6"/>
    <w:rsid w:val="00EB09B7"/>
    <w:rsid w:val="00EB1242"/>
    <w:rsid w:val="00EB3606"/>
    <w:rsid w:val="00EC6F33"/>
    <w:rsid w:val="00ED7856"/>
    <w:rsid w:val="00EE3154"/>
    <w:rsid w:val="00EE3F63"/>
    <w:rsid w:val="00EE52DC"/>
    <w:rsid w:val="00EE7D7C"/>
    <w:rsid w:val="00F10540"/>
    <w:rsid w:val="00F11B40"/>
    <w:rsid w:val="00F15D77"/>
    <w:rsid w:val="00F218D9"/>
    <w:rsid w:val="00F25D98"/>
    <w:rsid w:val="00F300FB"/>
    <w:rsid w:val="00F31C76"/>
    <w:rsid w:val="00F41F88"/>
    <w:rsid w:val="00F4274A"/>
    <w:rsid w:val="00F67104"/>
    <w:rsid w:val="00F73789"/>
    <w:rsid w:val="00F87DB5"/>
    <w:rsid w:val="00FA0E71"/>
    <w:rsid w:val="00FB4FF1"/>
    <w:rsid w:val="00FB6386"/>
    <w:rsid w:val="00FE47DA"/>
    <w:rsid w:val="00FF44C4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7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F522F"/>
    <w:rPr>
      <w:rFonts w:ascii="Arial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6C28AB"/>
  </w:style>
  <w:style w:type="character" w:customStyle="1" w:styleId="Heading1Char">
    <w:name w:val="Heading 1 Char"/>
    <w:aliases w:val="H1 Char,h1 Char"/>
    <w:basedOn w:val="DefaultParagraphFont"/>
    <w:link w:val="Heading1"/>
    <w:rsid w:val="006C28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C28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"/>
    <w:basedOn w:val="DefaultParagraphFont"/>
    <w:link w:val="Heading3"/>
    <w:rsid w:val="006C28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C28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6C28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6C28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C28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C28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28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C28A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28A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28A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C28A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28A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C28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C28A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6C28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28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28A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28A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C28AB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C28A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28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C28AB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6C28A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C28A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28AB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C28AB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28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6C28A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C28AB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C28AB"/>
    <w:rPr>
      <w:rFonts w:ascii="Arial" w:hAnsi="Arial"/>
      <w:b/>
      <w:lang w:val="en-GB"/>
    </w:rPr>
  </w:style>
  <w:style w:type="character" w:customStyle="1" w:styleId="B1Zchn">
    <w:name w:val="B1 Zchn"/>
    <w:locked/>
    <w:rsid w:val="006C28AB"/>
    <w:rPr>
      <w:lang w:val="en-GB" w:eastAsia="en-US"/>
    </w:rPr>
  </w:style>
  <w:style w:type="character" w:customStyle="1" w:styleId="B1Char1">
    <w:name w:val="B1 Char1"/>
    <w:rsid w:val="006C28AB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6C28A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6C28A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6C28AB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28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28AB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6C28A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6C28AB"/>
  </w:style>
  <w:style w:type="paragraph" w:customStyle="1" w:styleId="Proposal">
    <w:name w:val="Proposal"/>
    <w:basedOn w:val="Normal"/>
    <w:qFormat/>
    <w:rsid w:val="006C28A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28A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28A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6C28A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28AB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28A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C28A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28AB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6C28A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6C28AB"/>
    <w:pPr>
      <w:numPr>
        <w:numId w:val="27"/>
      </w:numPr>
    </w:pPr>
    <w:rPr>
      <w:rFonts w:eastAsia="宋体"/>
    </w:rPr>
  </w:style>
  <w:style w:type="character" w:customStyle="1" w:styleId="EXChar">
    <w:name w:val="EX Char"/>
    <w:link w:val="EX"/>
    <w:locked/>
    <w:rsid w:val="006C28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8A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28A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C28A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6C28A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28A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28AB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6C28AB"/>
    <w:rPr>
      <w:rFonts w:eastAsia="宋体"/>
    </w:rPr>
  </w:style>
  <w:style w:type="paragraph" w:customStyle="1" w:styleId="a0">
    <w:name w:val="表格题注"/>
    <w:basedOn w:val="Normal"/>
    <w:rsid w:val="006C28AB"/>
    <w:rPr>
      <w:rFonts w:eastAsia="宋体"/>
    </w:rPr>
  </w:style>
  <w:style w:type="character" w:styleId="Strong">
    <w:name w:val="Strong"/>
    <w:qFormat/>
    <w:rsid w:val="006C28AB"/>
    <w:rPr>
      <w:b/>
    </w:rPr>
  </w:style>
  <w:style w:type="paragraph" w:styleId="NormalWeb">
    <w:name w:val="Normal (Web)"/>
    <w:basedOn w:val="Normal"/>
    <w:uiPriority w:val="99"/>
    <w:unhideWhenUsed/>
    <w:rsid w:val="006C28AB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6C28AB"/>
    <w:rPr>
      <w:rFonts w:ascii="CG Times (WN)" w:hAnsi="CG Times (WN)" w:hint="default"/>
      <w:i/>
      <w:iCs/>
    </w:rPr>
  </w:style>
  <w:style w:type="numbering" w:customStyle="1" w:styleId="2">
    <w:name w:val="无列表2"/>
    <w:next w:val="NoList"/>
    <w:uiPriority w:val="99"/>
    <w:semiHidden/>
    <w:unhideWhenUsed/>
    <w:rsid w:val="0093125F"/>
  </w:style>
  <w:style w:type="paragraph" w:customStyle="1" w:styleId="00BodyText">
    <w:name w:val="00 BodyText"/>
    <w:basedOn w:val="Normal"/>
    <w:rsid w:val="00357E04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lang w:val="en-US" w:eastAsia="en-GB"/>
    </w:rPr>
  </w:style>
  <w:style w:type="paragraph" w:customStyle="1" w:styleId="a1">
    <w:name w:val="??"/>
    <w:rsid w:val="00357E04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0">
    <w:name w:val="??? 2"/>
    <w:basedOn w:val="a1"/>
    <w:next w:val="a1"/>
    <w:rsid w:val="00357E04"/>
    <w:pPr>
      <w:keepNext/>
    </w:pPr>
    <w:rPr>
      <w:rFonts w:ascii="Arial" w:hAnsi="Arial"/>
      <w:b/>
      <w:sz w:val="24"/>
    </w:rPr>
  </w:style>
  <w:style w:type="paragraph" w:customStyle="1" w:styleId="ACTION">
    <w:name w:val="ACTION"/>
    <w:basedOn w:val="Normal"/>
    <w:rsid w:val="00357E04"/>
    <w:pPr>
      <w:keepNext/>
      <w:keepLines/>
      <w:widowControl w:val="0"/>
      <w:numPr>
        <w:numId w:val="3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="Times New Roman" w:hAnsi="Arial"/>
      <w:b/>
      <w:color w:val="FF0000"/>
      <w:lang w:eastAsia="en-GB"/>
    </w:rPr>
  </w:style>
  <w:style w:type="paragraph" w:customStyle="1" w:styleId="done">
    <w:name w:val="done"/>
    <w:basedOn w:val="ACTION"/>
    <w:rsid w:val="00357E04"/>
    <w:pPr>
      <w:numPr>
        <w:numId w:val="3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57E04"/>
    <w:pPr>
      <w:numPr>
        <w:numId w:val="35"/>
      </w:numPr>
      <w:tabs>
        <w:tab w:val="num" w:pos="1125"/>
      </w:tabs>
    </w:pPr>
    <w:rPr>
      <w:color w:val="FF0000"/>
    </w:rPr>
  </w:style>
  <w:style w:type="paragraph" w:customStyle="1" w:styleId="Doc-title">
    <w:name w:val="Doc-title"/>
    <w:basedOn w:val="Normal"/>
    <w:next w:val="Normal"/>
    <w:link w:val="Doc-titleChar"/>
    <w:qFormat/>
    <w:rsid w:val="00357E0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357E04"/>
    <w:rPr>
      <w:rFonts w:ascii="Arial" w:eastAsia="MS Mincho" w:hAnsi="Arial"/>
      <w:noProof/>
      <w:szCs w:val="24"/>
      <w:lang w:val="en-GB" w:eastAsia="en-GB"/>
    </w:rPr>
  </w:style>
  <w:style w:type="character" w:customStyle="1" w:styleId="TAHCar">
    <w:name w:val="TAH Car"/>
    <w:rsid w:val="00357E04"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Normal"/>
    <w:rsid w:val="00357E04"/>
    <w:rPr>
      <w:rFonts w:ascii="Arial" w:eastAsia="Times New Roman" w:hAnsi="Arial"/>
      <w:i/>
      <w:color w:val="0000FF"/>
      <w:lang w:eastAsia="en-GB"/>
    </w:rPr>
  </w:style>
  <w:style w:type="character" w:customStyle="1" w:styleId="NOChar">
    <w:name w:val="NO Char"/>
    <w:rsid w:val="00357E04"/>
    <w:rPr>
      <w:rFonts w:eastAsia="宋体"/>
      <w:lang w:val="en-GB" w:eastAsia="en-US" w:bidi="ar-SA"/>
    </w:rPr>
  </w:style>
  <w:style w:type="character" w:customStyle="1" w:styleId="10">
    <w:name w:val="未处理的提及1"/>
    <w:basedOn w:val="DefaultParagraphFont"/>
    <w:uiPriority w:val="99"/>
    <w:semiHidden/>
    <w:unhideWhenUsed/>
    <w:rsid w:val="00357E04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357E04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Char">
    <w:name w:val="List Char"/>
    <w:link w:val="List"/>
    <w:rsid w:val="00357E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78CBE-C825-4D62-A3ED-6AEDFA00B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10560</Words>
  <Characters>60192</Characters>
  <Application>Microsoft Office Word</Application>
  <DocSecurity>0</DocSecurity>
  <Lines>501</Lines>
  <Paragraphs>141</Paragraphs>
  <ScaleCrop>false</ScaleCrop>
  <Company/>
  <LinksUpToDate>false</LinksUpToDate>
  <CharactersWithSpaces>70611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2022-02-08T10:47:00Z</dcterms:created>
  <dcterms:modified xsi:type="dcterms:W3CDTF">2022-02-08T10:49:00Z</dcterms:modified>
</cp:coreProperties>
</file>